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5DE39D0A" w:rsidR="00E90E49" w:rsidRPr="00676470" w:rsidRDefault="00A0741E" w:rsidP="00E35559">
      <w:pPr>
        <w:pStyle w:val="3GPPHeader"/>
        <w:spacing w:after="60"/>
        <w:rPr>
          <w:sz w:val="36"/>
          <w:szCs w:val="32"/>
        </w:rPr>
      </w:pPr>
      <w:r>
        <w:rPr>
          <w:sz w:val="28"/>
        </w:rPr>
        <w:t>3GPP TSG-RAN WG2</w:t>
      </w:r>
      <w:r w:rsidR="005C6056">
        <w:rPr>
          <w:sz w:val="28"/>
        </w:rPr>
        <w:t>#98</w:t>
      </w:r>
      <w:r>
        <w:rPr>
          <w:sz w:val="28"/>
        </w:rPr>
        <w:t xml:space="preserve"> meeting</w:t>
      </w:r>
      <w:r w:rsidR="0092381E" w:rsidRPr="00676470">
        <w:rPr>
          <w:sz w:val="28"/>
        </w:rPr>
        <w:tab/>
        <w:t xml:space="preserve">Tdoc </w:t>
      </w:r>
      <w:r w:rsidR="009D47E3" w:rsidRPr="00C9724B">
        <w:rPr>
          <w:sz w:val="28"/>
        </w:rPr>
        <w:t>R2-17</w:t>
      </w:r>
      <w:r w:rsidR="00C9724B" w:rsidRPr="00C9724B">
        <w:rPr>
          <w:sz w:val="28"/>
        </w:rPr>
        <w:t>04384</w:t>
      </w:r>
    </w:p>
    <w:p w14:paraId="1ECDC311" w14:textId="6C66D08B" w:rsidR="00EC60B5" w:rsidRPr="001934CB" w:rsidRDefault="005C6056" w:rsidP="001E5147">
      <w:pPr>
        <w:pStyle w:val="CRCoverPage"/>
        <w:outlineLvl w:val="0"/>
        <w:rPr>
          <w:b/>
          <w:noProof/>
          <w:sz w:val="24"/>
          <w:lang w:val="en-US"/>
        </w:rPr>
      </w:pPr>
      <w:r w:rsidRPr="001934CB">
        <w:rPr>
          <w:b/>
          <w:sz w:val="24"/>
          <w:lang w:val="en-US" w:eastAsia="zh-CN"/>
        </w:rPr>
        <w:t>Hangzhou</w:t>
      </w:r>
      <w:r w:rsidR="0092381E" w:rsidRPr="001934CB">
        <w:rPr>
          <w:b/>
          <w:sz w:val="24"/>
          <w:lang w:val="en-US" w:eastAsia="zh-CN"/>
        </w:rPr>
        <w:t xml:space="preserve">, </w:t>
      </w:r>
      <w:r w:rsidR="00210D66">
        <w:rPr>
          <w:b/>
          <w:sz w:val="24"/>
          <w:lang w:val="en-US" w:eastAsia="zh-CN"/>
        </w:rPr>
        <w:t xml:space="preserve">P.R. of </w:t>
      </w:r>
      <w:r w:rsidRPr="001934CB">
        <w:rPr>
          <w:b/>
          <w:sz w:val="24"/>
          <w:lang w:val="en-US" w:eastAsia="zh-CN"/>
        </w:rPr>
        <w:t>China</w:t>
      </w:r>
      <w:r w:rsidR="0092381E" w:rsidRPr="001934CB">
        <w:rPr>
          <w:b/>
          <w:sz w:val="24"/>
          <w:lang w:val="en-US" w:eastAsia="zh-CN"/>
        </w:rPr>
        <w:t xml:space="preserve">, </w:t>
      </w:r>
      <w:r w:rsidRPr="001934CB">
        <w:rPr>
          <w:b/>
          <w:sz w:val="24"/>
          <w:lang w:val="en-US" w:eastAsia="zh-CN"/>
        </w:rPr>
        <w:t>15</w:t>
      </w:r>
      <w:r w:rsidR="001934CB" w:rsidRPr="001934CB">
        <w:rPr>
          <w:b/>
          <w:sz w:val="24"/>
          <w:vertAlign w:val="superscript"/>
          <w:lang w:val="en-US" w:eastAsia="zh-CN"/>
        </w:rPr>
        <w:t>th</w:t>
      </w:r>
      <w:r w:rsidR="001934CB">
        <w:rPr>
          <w:b/>
          <w:sz w:val="24"/>
          <w:lang w:val="en-US" w:eastAsia="zh-CN"/>
        </w:rPr>
        <w:t xml:space="preserve"> – </w:t>
      </w:r>
      <w:r w:rsidRPr="001934CB">
        <w:rPr>
          <w:b/>
          <w:sz w:val="24"/>
          <w:lang w:val="en-US" w:eastAsia="zh-CN"/>
        </w:rPr>
        <w:t>19</w:t>
      </w:r>
      <w:r w:rsidR="001934CB" w:rsidRPr="001934CB">
        <w:rPr>
          <w:b/>
          <w:sz w:val="24"/>
          <w:vertAlign w:val="superscript"/>
          <w:lang w:val="en-US" w:eastAsia="zh-CN"/>
        </w:rPr>
        <w:t>th</w:t>
      </w:r>
      <w:r w:rsidR="001934CB">
        <w:rPr>
          <w:b/>
          <w:sz w:val="24"/>
          <w:lang w:val="en-US" w:eastAsia="zh-CN"/>
        </w:rPr>
        <w:t xml:space="preserve"> May</w:t>
      </w:r>
      <w:r w:rsidR="00676470" w:rsidRPr="001934CB">
        <w:rPr>
          <w:b/>
          <w:sz w:val="24"/>
          <w:lang w:val="en-US" w:eastAsia="zh-CN"/>
        </w:rPr>
        <w:t xml:space="preserve">, </w:t>
      </w:r>
      <w:r w:rsidR="0092381E" w:rsidRPr="001934CB">
        <w:rPr>
          <w:b/>
          <w:sz w:val="24"/>
          <w:lang w:val="en-US" w:eastAsia="zh-CN"/>
        </w:rPr>
        <w:t>2017</w:t>
      </w:r>
      <w:r w:rsidR="00E607C1" w:rsidRPr="001934CB">
        <w:rPr>
          <w:b/>
          <w:noProof/>
          <w:sz w:val="24"/>
          <w:lang w:val="en-US"/>
        </w:rPr>
        <w:tab/>
      </w:r>
      <w:r w:rsidR="001934CB">
        <w:rPr>
          <w:b/>
          <w:noProof/>
          <w:sz w:val="24"/>
          <w:lang w:val="en-US"/>
        </w:rPr>
        <w:tab/>
      </w:r>
      <w:r w:rsidR="001934CB">
        <w:rPr>
          <w:b/>
          <w:noProof/>
          <w:sz w:val="24"/>
          <w:lang w:val="en-US"/>
        </w:rPr>
        <w:tab/>
      </w:r>
      <w:r w:rsidR="001934CB">
        <w:rPr>
          <w:b/>
          <w:noProof/>
          <w:sz w:val="24"/>
          <w:lang w:val="en-US"/>
        </w:rPr>
        <w:tab/>
      </w:r>
      <w:r w:rsidR="001934CB">
        <w:rPr>
          <w:b/>
          <w:noProof/>
          <w:sz w:val="24"/>
          <w:lang w:val="en-US"/>
        </w:rPr>
        <w:tab/>
      </w:r>
      <w:r w:rsidR="001934CB">
        <w:rPr>
          <w:b/>
          <w:noProof/>
          <w:sz w:val="24"/>
          <w:lang w:val="en-US"/>
        </w:rPr>
        <w:tab/>
      </w:r>
    </w:p>
    <w:p w14:paraId="56C12257" w14:textId="77777777" w:rsidR="00E90E49" w:rsidRPr="001934CB" w:rsidRDefault="00E90E49" w:rsidP="00357380">
      <w:pPr>
        <w:pStyle w:val="3GPPHeader"/>
        <w:rPr>
          <w:lang w:val="en-US"/>
        </w:rPr>
      </w:pPr>
    </w:p>
    <w:p w14:paraId="4A4F422A" w14:textId="5DCA4AB4" w:rsidR="00E90E49" w:rsidRPr="001934CB" w:rsidRDefault="00E90E49" w:rsidP="00311702">
      <w:pPr>
        <w:pStyle w:val="3GPPHeader"/>
        <w:rPr>
          <w:sz w:val="22"/>
          <w:szCs w:val="22"/>
          <w:lang w:val="en-US"/>
        </w:rPr>
      </w:pPr>
      <w:r w:rsidRPr="001934CB">
        <w:rPr>
          <w:sz w:val="22"/>
          <w:szCs w:val="22"/>
          <w:lang w:val="en-US"/>
        </w:rPr>
        <w:t>Agenda Item:</w:t>
      </w:r>
      <w:r w:rsidRPr="001934CB">
        <w:rPr>
          <w:sz w:val="22"/>
          <w:szCs w:val="22"/>
          <w:lang w:val="en-US"/>
        </w:rPr>
        <w:tab/>
      </w:r>
      <w:r w:rsidR="00A0741E" w:rsidRPr="00A0741E">
        <w:rPr>
          <w:sz w:val="22"/>
          <w:szCs w:val="22"/>
          <w:lang w:val="en-US"/>
        </w:rPr>
        <w:t>10.4</w:t>
      </w:r>
      <w:r w:rsidR="009C6A1A" w:rsidRPr="00A0741E">
        <w:rPr>
          <w:sz w:val="22"/>
          <w:szCs w:val="22"/>
          <w:lang w:val="en-US"/>
        </w:rPr>
        <w:t>.</w:t>
      </w:r>
      <w:r w:rsidR="00A0741E" w:rsidRPr="00A0741E">
        <w:rPr>
          <w:sz w:val="22"/>
          <w:szCs w:val="22"/>
          <w:lang w:val="en-US"/>
        </w:rPr>
        <w:t>1.5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9F07817" w:rsidR="00E90E49" w:rsidRPr="00CE0424" w:rsidRDefault="003D3C45" w:rsidP="00311702">
      <w:pPr>
        <w:pStyle w:val="3GPPHeader"/>
        <w:rPr>
          <w:sz w:val="22"/>
          <w:szCs w:val="22"/>
        </w:rPr>
      </w:pPr>
      <w:r>
        <w:rPr>
          <w:sz w:val="22"/>
          <w:szCs w:val="22"/>
        </w:rPr>
        <w:t>Title:</w:t>
      </w:r>
      <w:r w:rsidR="00E90E49" w:rsidRPr="00CE0424">
        <w:rPr>
          <w:sz w:val="22"/>
          <w:szCs w:val="22"/>
        </w:rPr>
        <w:tab/>
      </w:r>
      <w:r w:rsidR="001934CB">
        <w:rPr>
          <w:sz w:val="22"/>
          <w:szCs w:val="22"/>
        </w:rPr>
        <w:t xml:space="preserve">System information </w:t>
      </w:r>
      <w:r w:rsidR="00E33D6E">
        <w:rPr>
          <w:sz w:val="22"/>
          <w:szCs w:val="22"/>
        </w:rPr>
        <w:t>Stage 3 text proposal</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5F68DD4C" w14:textId="77777777" w:rsidR="00B634C0" w:rsidRPr="00CE0424" w:rsidRDefault="00B634C0" w:rsidP="00B634C0"/>
    <w:p w14:paraId="54FE85D9" w14:textId="77777777" w:rsidR="00B634C0" w:rsidRPr="00CE0424" w:rsidRDefault="00B634C0" w:rsidP="00B634C0">
      <w:pPr>
        <w:pStyle w:val="Heading1"/>
      </w:pPr>
      <w:r w:rsidRPr="00CE0424">
        <w:t>Introduction</w:t>
      </w:r>
    </w:p>
    <w:p w14:paraId="591A33FB" w14:textId="2413E2C0" w:rsidR="0057496B" w:rsidRDefault="00D91D3D" w:rsidP="00B634C0">
      <w:pPr>
        <w:pStyle w:val="BodyText"/>
        <w:rPr>
          <w:lang w:val="en-US" w:eastAsia="ja-JP"/>
        </w:rPr>
      </w:pPr>
      <w:r w:rsidRPr="00D91D3D">
        <w:rPr>
          <w:lang w:val="en-US" w:eastAsia="ja-JP"/>
        </w:rPr>
        <w:t xml:space="preserve">A first version of the NR RRC specification (TS 38.331) in </w:t>
      </w:r>
      <w:r w:rsidRPr="00D91D3D">
        <w:rPr>
          <w:lang w:val="en-US" w:eastAsia="ja-JP"/>
        </w:rPr>
        <w:fldChar w:fldCharType="begin"/>
      </w:r>
      <w:r w:rsidRPr="00D91D3D">
        <w:rPr>
          <w:lang w:val="en-US" w:eastAsia="ja-JP"/>
        </w:rPr>
        <w:instrText xml:space="preserve"> REF _Ref481076429 \r \h </w:instrText>
      </w:r>
      <w:r>
        <w:rPr>
          <w:lang w:val="en-US" w:eastAsia="ja-JP"/>
        </w:rPr>
        <w:instrText xml:space="preserve"> \* MERGEFORMAT </w:instrText>
      </w:r>
      <w:r w:rsidRPr="00D91D3D">
        <w:rPr>
          <w:lang w:val="en-US" w:eastAsia="ja-JP"/>
        </w:rPr>
      </w:r>
      <w:r w:rsidRPr="00D91D3D">
        <w:rPr>
          <w:lang w:val="en-US" w:eastAsia="ja-JP"/>
        </w:rPr>
        <w:fldChar w:fldCharType="separate"/>
      </w:r>
      <w:r w:rsidR="005E707C">
        <w:rPr>
          <w:lang w:val="en-US" w:eastAsia="ja-JP"/>
        </w:rPr>
        <w:t>[1]</w:t>
      </w:r>
      <w:r w:rsidRPr="00D91D3D">
        <w:rPr>
          <w:lang w:val="en-US" w:eastAsia="ja-JP"/>
        </w:rPr>
        <w:fldChar w:fldCharType="end"/>
      </w:r>
      <w:r w:rsidRPr="00D91D3D">
        <w:rPr>
          <w:lang w:val="en-US" w:eastAsia="ja-JP"/>
        </w:rPr>
        <w:t xml:space="preserve"> was endorsed at the RAN2#97bis meeting. In this contribution we propose to </w:t>
      </w:r>
      <w:r w:rsidR="0057496B" w:rsidRPr="00D91D3D">
        <w:rPr>
          <w:lang w:val="en-US" w:eastAsia="ja-JP"/>
        </w:rPr>
        <w:t xml:space="preserve">capture the existing agreements on NR system information into the </w:t>
      </w:r>
      <w:r w:rsidRPr="00D91D3D">
        <w:rPr>
          <w:lang w:val="en-US" w:eastAsia="ja-JP"/>
        </w:rPr>
        <w:t xml:space="preserve">NR </w:t>
      </w:r>
      <w:r w:rsidR="0057496B" w:rsidRPr="00D91D3D">
        <w:rPr>
          <w:lang w:val="en-US" w:eastAsia="ja-JP"/>
        </w:rPr>
        <w:t>RRC specification.</w:t>
      </w:r>
    </w:p>
    <w:p w14:paraId="157A0A08" w14:textId="77777777" w:rsidR="00D91D3D" w:rsidRPr="00D91D3D" w:rsidRDefault="00D91D3D" w:rsidP="00B634C0">
      <w:pPr>
        <w:pStyle w:val="BodyText"/>
        <w:rPr>
          <w:lang w:val="en-US" w:eastAsia="ja-JP"/>
        </w:rPr>
      </w:pPr>
    </w:p>
    <w:p w14:paraId="6B07781C" w14:textId="190F5A03" w:rsidR="00B634C0" w:rsidRDefault="00B634C0" w:rsidP="00233200">
      <w:pPr>
        <w:pStyle w:val="Heading1"/>
      </w:pPr>
      <w:bookmarkStart w:id="0" w:name="_Ref178064866"/>
      <w:r w:rsidRPr="00CE0424">
        <w:t>Discussion</w:t>
      </w:r>
      <w:bookmarkEnd w:id="0"/>
    </w:p>
    <w:p w14:paraId="6B114017" w14:textId="412E22C2" w:rsidR="00185EE3" w:rsidRPr="00185EE3" w:rsidRDefault="00185EE3" w:rsidP="001934CB">
      <w:pPr>
        <w:rPr>
          <w:lang w:val="en-US"/>
        </w:rPr>
      </w:pPr>
      <w:r>
        <w:t xml:space="preserve">There are several RAN2 agreements on stage-3 level for NR system information, some of which are captured in the TR 38.804 </w:t>
      </w:r>
      <w:r>
        <w:rPr>
          <w:lang w:val="en-US" w:eastAsia="ja-JP"/>
        </w:rPr>
        <w:fldChar w:fldCharType="begin"/>
      </w:r>
      <w:r>
        <w:rPr>
          <w:lang w:val="en-US" w:eastAsia="ja-JP"/>
        </w:rPr>
        <w:instrText xml:space="preserve"> REF _Ref480981700 \r \h </w:instrText>
      </w:r>
      <w:r>
        <w:rPr>
          <w:lang w:val="en-US" w:eastAsia="ja-JP"/>
        </w:rPr>
      </w:r>
      <w:r>
        <w:rPr>
          <w:lang w:val="en-US" w:eastAsia="ja-JP"/>
        </w:rPr>
        <w:fldChar w:fldCharType="separate"/>
      </w:r>
      <w:r w:rsidR="005E707C">
        <w:rPr>
          <w:lang w:val="en-US" w:eastAsia="ja-JP"/>
        </w:rPr>
        <w:t>[2]</w:t>
      </w:r>
      <w:r>
        <w:rPr>
          <w:lang w:val="en-US" w:eastAsia="ja-JP"/>
        </w:rPr>
        <w:fldChar w:fldCharType="end"/>
      </w:r>
      <w:r>
        <w:rPr>
          <w:lang w:val="en-US" w:eastAsia="ja-JP"/>
        </w:rPr>
        <w:t>. These should be captured in the corresponding sub-clauses of TS 38.331.</w:t>
      </w:r>
    </w:p>
    <w:p w14:paraId="6D4A4883" w14:textId="4DC256AF" w:rsidR="00C10D58" w:rsidRDefault="00945103" w:rsidP="001934CB">
      <w:pPr>
        <w:rPr>
          <w:lang w:val="en-US" w:eastAsia="ja-JP"/>
        </w:rPr>
      </w:pPr>
      <w:r>
        <w:t xml:space="preserve">The following </w:t>
      </w:r>
      <w:r w:rsidR="002F3626">
        <w:t>is</w:t>
      </w:r>
      <w:r w:rsidR="00C10D58">
        <w:t xml:space="preserve"> </w:t>
      </w:r>
      <w:r w:rsidR="00785FAE">
        <w:rPr>
          <w:lang w:val="en-US" w:eastAsia="ja-JP"/>
        </w:rPr>
        <w:t>captured in Annex A.3</w:t>
      </w:r>
      <w:r w:rsidR="00C10D58" w:rsidRPr="00C10D58">
        <w:rPr>
          <w:lang w:val="en-US" w:eastAsia="ja-JP"/>
        </w:rPr>
        <w:t xml:space="preserve"> of </w:t>
      </w:r>
      <w:r w:rsidR="00C10D58">
        <w:rPr>
          <w:lang w:val="en-US" w:eastAsia="ja-JP"/>
        </w:rPr>
        <w:t xml:space="preserve">TR </w:t>
      </w:r>
      <w:r w:rsidR="00C10D58" w:rsidRPr="00C10D58">
        <w:rPr>
          <w:lang w:val="en-US" w:eastAsia="ja-JP"/>
        </w:rPr>
        <w:t>38.804</w:t>
      </w:r>
      <w:r w:rsidR="00C10D58">
        <w:rPr>
          <w:lang w:val="en-US" w:eastAsia="ja-JP"/>
        </w:rPr>
        <w:t xml:space="preserve"> </w:t>
      </w:r>
      <w:r w:rsidR="00C10D58">
        <w:rPr>
          <w:lang w:val="en-US" w:eastAsia="ja-JP"/>
        </w:rPr>
        <w:fldChar w:fldCharType="begin"/>
      </w:r>
      <w:r w:rsidR="00C10D58">
        <w:rPr>
          <w:lang w:val="en-US" w:eastAsia="ja-JP"/>
        </w:rPr>
        <w:instrText xml:space="preserve"> REF _Ref480981700 \r \h </w:instrText>
      </w:r>
      <w:r w:rsidR="00C10D58">
        <w:rPr>
          <w:lang w:val="en-US" w:eastAsia="ja-JP"/>
        </w:rPr>
      </w:r>
      <w:r w:rsidR="00C10D58">
        <w:rPr>
          <w:lang w:val="en-US" w:eastAsia="ja-JP"/>
        </w:rPr>
        <w:fldChar w:fldCharType="separate"/>
      </w:r>
      <w:r w:rsidR="005E707C">
        <w:rPr>
          <w:lang w:val="en-US" w:eastAsia="ja-JP"/>
        </w:rPr>
        <w:t>[2]</w:t>
      </w:r>
      <w:r w:rsidR="00C10D58">
        <w:rPr>
          <w:lang w:val="en-US" w:eastAsia="ja-JP"/>
        </w:rPr>
        <w:fldChar w:fldCharType="end"/>
      </w:r>
      <w:r w:rsidR="00C10D58" w:rsidRPr="00C10D58">
        <w:rPr>
          <w:lang w:val="en-US" w:eastAsia="ja-JP"/>
        </w:rPr>
        <w:t>, with regards to system information provisioning on stage-3 level:</w:t>
      </w:r>
    </w:p>
    <w:p w14:paraId="775E566C" w14:textId="1E298298" w:rsidR="008F71C8" w:rsidRDefault="008F71C8" w:rsidP="008F71C8">
      <w:pPr>
        <w:pStyle w:val="B1"/>
        <w:pBdr>
          <w:top w:val="single" w:sz="4" w:space="1" w:color="auto"/>
          <w:left w:val="single" w:sz="4" w:space="4" w:color="auto"/>
          <w:bottom w:val="single" w:sz="4" w:space="1" w:color="auto"/>
          <w:right w:val="single" w:sz="4" w:space="4" w:color="auto"/>
        </w:pBdr>
        <w:rPr>
          <w:lang w:val="en-US" w:eastAsia="ja-JP"/>
        </w:rPr>
      </w:pPr>
      <w:r w:rsidRPr="00D02222">
        <w:t>-</w:t>
      </w:r>
      <w:r w:rsidRPr="00D02222">
        <w:tab/>
        <w:t>The minimum SI includes at least SFN, list of PLMN, Cell ID, cell camping parameters, RACH parameters.</w:t>
      </w:r>
      <w:r>
        <w:br/>
        <w:t>-</w:t>
      </w:r>
      <w:r>
        <w:tab/>
      </w:r>
      <w:r w:rsidRPr="00D02222">
        <w:rPr>
          <w:lang w:val="en-US" w:eastAsia="ja-JP"/>
        </w:rPr>
        <w:t>A unique global cell ID is broadcast for an NR cell.</w:t>
      </w:r>
    </w:p>
    <w:p w14:paraId="29A9CFBD" w14:textId="77777777" w:rsidR="008F71C8" w:rsidRPr="00D02222" w:rsidRDefault="008F71C8" w:rsidP="008F71C8">
      <w:pPr>
        <w:pStyle w:val="B1"/>
        <w:pBdr>
          <w:top w:val="single" w:sz="4" w:space="1" w:color="auto"/>
          <w:left w:val="single" w:sz="4" w:space="4" w:color="auto"/>
          <w:bottom w:val="single" w:sz="4" w:space="1" w:color="auto"/>
          <w:right w:val="single" w:sz="4" w:space="4" w:color="auto"/>
        </w:pBdr>
        <w:rPr>
          <w:lang w:eastAsia="ja-JP"/>
        </w:rPr>
      </w:pPr>
      <w:r w:rsidRPr="00D02222">
        <w:t>-</w:t>
      </w:r>
      <w:r w:rsidRPr="00D02222">
        <w:tab/>
        <w:t>If network allows on demand mechanism, parameters required for requesting other SI-block(s) (if any needed, e.g. RACH preambles for request) shall be included in minimum SI.</w:t>
      </w:r>
    </w:p>
    <w:p w14:paraId="7293541B" w14:textId="77777777" w:rsidR="008F71C8" w:rsidRPr="00D02222" w:rsidRDefault="008F71C8" w:rsidP="008F71C8">
      <w:pPr>
        <w:pStyle w:val="B1"/>
        <w:pBdr>
          <w:top w:val="single" w:sz="4" w:space="1" w:color="auto"/>
          <w:left w:val="single" w:sz="4" w:space="4" w:color="auto"/>
          <w:bottom w:val="single" w:sz="4" w:space="1" w:color="auto"/>
          <w:right w:val="single" w:sz="4" w:space="4" w:color="auto"/>
        </w:pBdr>
        <w:rPr>
          <w:lang w:eastAsia="ja-JP"/>
        </w:rPr>
      </w:pPr>
      <w:r w:rsidRPr="00D02222">
        <w:t>-</w:t>
      </w:r>
      <w:r w:rsidRPr="00D02222">
        <w:tab/>
        <w:t>Cell-reselection neighbouring cell information is considered as other SI.</w:t>
      </w:r>
    </w:p>
    <w:p w14:paraId="190E96D5" w14:textId="77777777" w:rsidR="008F71C8" w:rsidRPr="00D02222" w:rsidRDefault="008F71C8" w:rsidP="008F71C8">
      <w:pPr>
        <w:pStyle w:val="B1"/>
        <w:pBdr>
          <w:top w:val="single" w:sz="4" w:space="1" w:color="auto"/>
          <w:left w:val="single" w:sz="4" w:space="4" w:color="auto"/>
          <w:bottom w:val="single" w:sz="4" w:space="1" w:color="auto"/>
          <w:right w:val="single" w:sz="4" w:space="4" w:color="auto"/>
        </w:pBdr>
        <w:rPr>
          <w:lang w:eastAsia="ja-JP"/>
        </w:rPr>
      </w:pPr>
      <w:r w:rsidRPr="00D02222">
        <w:t>-</w:t>
      </w:r>
      <w:r w:rsidRPr="00D02222">
        <w:tab/>
        <w:t>PWS information can be classified into the other SI.</w:t>
      </w:r>
    </w:p>
    <w:p w14:paraId="5FBD2924" w14:textId="77777777" w:rsidR="008F71C8" w:rsidRPr="00D02222" w:rsidRDefault="008F71C8" w:rsidP="008F71C8">
      <w:pPr>
        <w:pStyle w:val="B1"/>
        <w:pBdr>
          <w:top w:val="single" w:sz="4" w:space="1" w:color="auto"/>
          <w:left w:val="single" w:sz="4" w:space="4" w:color="auto"/>
          <w:bottom w:val="single" w:sz="4" w:space="1" w:color="auto"/>
          <w:right w:val="single" w:sz="4" w:space="4" w:color="auto"/>
        </w:pBdr>
        <w:rPr>
          <w:lang w:eastAsia="ja-JP"/>
        </w:rPr>
      </w:pPr>
      <w:r w:rsidRPr="00D02222">
        <w:t>-</w:t>
      </w:r>
      <w:r w:rsidRPr="00D02222">
        <w:tab/>
        <w:t>The scheduling information for the other SI includes SIB type, validity information, SI periodicity and SI-window information and is provided irrespective of whether the other SI is periodically broadcast or not.</w:t>
      </w:r>
    </w:p>
    <w:p w14:paraId="76E03A05" w14:textId="77777777" w:rsidR="008F71C8" w:rsidRPr="00D02222" w:rsidRDefault="008F71C8" w:rsidP="008F71C8">
      <w:pPr>
        <w:pStyle w:val="B1"/>
        <w:pBdr>
          <w:top w:val="single" w:sz="4" w:space="1" w:color="auto"/>
          <w:left w:val="single" w:sz="4" w:space="4" w:color="auto"/>
          <w:bottom w:val="single" w:sz="4" w:space="1" w:color="auto"/>
          <w:right w:val="single" w:sz="4" w:space="4" w:color="auto"/>
        </w:pBdr>
        <w:rPr>
          <w:lang w:eastAsia="ja-JP"/>
        </w:rPr>
      </w:pPr>
      <w:r w:rsidRPr="00D02222">
        <w:t>-</w:t>
      </w:r>
      <w:r w:rsidRPr="00D02222">
        <w:tab/>
        <w:t>For other SI, UE can request one or more SI-block(s) or all SI-blocks in a single request.</w:t>
      </w:r>
    </w:p>
    <w:p w14:paraId="131EB9E5" w14:textId="77777777" w:rsidR="008F71C8" w:rsidRPr="00D02222" w:rsidRDefault="008F71C8" w:rsidP="008F71C8">
      <w:pPr>
        <w:pStyle w:val="B1"/>
        <w:pBdr>
          <w:top w:val="single" w:sz="4" w:space="1" w:color="auto"/>
          <w:left w:val="single" w:sz="4" w:space="4" w:color="auto"/>
          <w:bottom w:val="single" w:sz="4" w:space="1" w:color="auto"/>
          <w:right w:val="single" w:sz="4" w:space="4" w:color="auto"/>
        </w:pBdr>
        <w:rPr>
          <w:lang w:eastAsia="ja-JP"/>
        </w:rPr>
      </w:pPr>
      <w:r w:rsidRPr="00D02222">
        <w:t>-</w:t>
      </w:r>
      <w:r w:rsidRPr="00D02222">
        <w:tab/>
        <w:t>For the other SI required by the UE, before the UE sends the other SI request the UE needs to know whether it is available in the cell and whether it is broadcast or not. This can be done by checking the minimum SI which provides the scheduling information for the other SI including SIB type, validity information, SI periodicity and SI-window information based on LTE.</w:t>
      </w:r>
    </w:p>
    <w:p w14:paraId="1CCE4535" w14:textId="77777777" w:rsidR="008F71C8" w:rsidRPr="00D02222" w:rsidRDefault="008F71C8" w:rsidP="008F71C8">
      <w:pPr>
        <w:pStyle w:val="B1"/>
        <w:pBdr>
          <w:top w:val="single" w:sz="4" w:space="1" w:color="auto"/>
          <w:left w:val="single" w:sz="4" w:space="4" w:color="auto"/>
          <w:bottom w:val="single" w:sz="4" w:space="1" w:color="auto"/>
          <w:right w:val="single" w:sz="4" w:space="4" w:color="auto"/>
        </w:pBdr>
        <w:rPr>
          <w:lang w:eastAsia="ja-JP"/>
        </w:rPr>
      </w:pPr>
      <w:r w:rsidRPr="00D02222">
        <w:t>-</w:t>
      </w:r>
      <w:r w:rsidRPr="00D02222">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3041D2E1" w14:textId="77777777" w:rsidR="008F71C8" w:rsidRPr="00D02222" w:rsidRDefault="008F71C8" w:rsidP="008F71C8">
      <w:pPr>
        <w:pStyle w:val="B1"/>
        <w:pBdr>
          <w:top w:val="single" w:sz="4" w:space="1" w:color="auto"/>
          <w:left w:val="single" w:sz="4" w:space="4" w:color="auto"/>
          <w:bottom w:val="single" w:sz="4" w:space="1" w:color="auto"/>
          <w:right w:val="single" w:sz="4" w:space="4" w:color="auto"/>
        </w:pBdr>
      </w:pPr>
      <w:r w:rsidRPr="00D02222">
        <w:t>-</w:t>
      </w:r>
      <w:r w:rsidRPr="00D02222">
        <w:tab/>
        <w:t>After sending the SI request, for receiving the requested SIB, UE monitors the SI window of the requested SIB in one or more SI periodicities of that SIB.</w:t>
      </w:r>
    </w:p>
    <w:p w14:paraId="066A2456" w14:textId="39D97C82" w:rsidR="008F71C8" w:rsidRPr="008F71C8" w:rsidRDefault="008F71C8" w:rsidP="008F71C8">
      <w:pPr>
        <w:pStyle w:val="B1"/>
        <w:pBdr>
          <w:top w:val="single" w:sz="4" w:space="1" w:color="auto"/>
          <w:left w:val="single" w:sz="4" w:space="4" w:color="auto"/>
          <w:bottom w:val="single" w:sz="4" w:space="1" w:color="auto"/>
          <w:right w:val="single" w:sz="4" w:space="4" w:color="auto"/>
        </w:pBdr>
      </w:pPr>
      <w:r w:rsidRPr="00D02222">
        <w:lastRenderedPageBreak/>
        <w:t>-</w:t>
      </w:r>
      <w:r w:rsidRPr="00D02222">
        <w:tab/>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br/>
        <w:t>-</w:t>
      </w:r>
      <w:r>
        <w:tab/>
      </w:r>
      <w:r w:rsidRPr="00D02222">
        <w:rPr>
          <w:lang w:val="en-US" w:eastAsia="ja-JP"/>
        </w:rPr>
        <w:t>It is FFS what the index/identifier is, e.g. single index or area plus value tag, etc.</w:t>
      </w:r>
    </w:p>
    <w:p w14:paraId="4E8D38DB" w14:textId="51C858D5" w:rsidR="00AB23C4" w:rsidRDefault="00AB23C4" w:rsidP="00D477CE">
      <w:pPr>
        <w:rPr>
          <w:lang w:val="en-US" w:eastAsia="ja-JP"/>
        </w:rPr>
      </w:pPr>
    </w:p>
    <w:p w14:paraId="0E04BF2B" w14:textId="4EBEAE4A" w:rsidR="00AB23C4" w:rsidRDefault="00A779BF" w:rsidP="00D477CE">
      <w:pPr>
        <w:rPr>
          <w:lang w:val="en-US" w:eastAsia="ja-JP"/>
        </w:rPr>
      </w:pPr>
      <w:r w:rsidRPr="00F30ED9">
        <w:rPr>
          <w:lang w:val="en-US" w:eastAsia="ja-JP"/>
        </w:rPr>
        <w:t>In addition, the following agreement</w:t>
      </w:r>
      <w:r w:rsidR="008F71C8" w:rsidRPr="00F30ED9">
        <w:rPr>
          <w:lang w:val="en-US" w:eastAsia="ja-JP"/>
        </w:rPr>
        <w:t>s</w:t>
      </w:r>
      <w:r w:rsidRPr="00F30ED9">
        <w:rPr>
          <w:lang w:val="en-US" w:eastAsia="ja-JP"/>
        </w:rPr>
        <w:t xml:space="preserve"> on on-demand system information </w:t>
      </w:r>
      <w:r w:rsidR="008F71C8" w:rsidRPr="00F30ED9">
        <w:rPr>
          <w:lang w:val="en-US" w:eastAsia="ja-JP"/>
        </w:rPr>
        <w:t xml:space="preserve">were </w:t>
      </w:r>
      <w:r w:rsidRPr="00F30ED9">
        <w:rPr>
          <w:lang w:val="en-US" w:eastAsia="ja-JP"/>
        </w:rPr>
        <w:t xml:space="preserve">reached at the </w:t>
      </w:r>
      <w:r w:rsidR="00AB23C4" w:rsidRPr="00F30ED9">
        <w:rPr>
          <w:lang w:val="en-US" w:eastAsia="ja-JP"/>
        </w:rPr>
        <w:t xml:space="preserve">RAN2#97bis </w:t>
      </w:r>
      <w:r w:rsidRPr="00F30ED9">
        <w:rPr>
          <w:lang w:val="en-US" w:eastAsia="ja-JP"/>
        </w:rPr>
        <w:t>meeting:</w:t>
      </w:r>
    </w:p>
    <w:p w14:paraId="04313423" w14:textId="5B76A597" w:rsidR="00F30ED9" w:rsidRDefault="00F30ED9" w:rsidP="00F30ED9">
      <w:pPr>
        <w:pBdr>
          <w:top w:val="single" w:sz="4" w:space="1" w:color="auto"/>
          <w:left w:val="single" w:sz="4" w:space="4" w:color="auto"/>
          <w:bottom w:val="single" w:sz="4" w:space="1" w:color="auto"/>
          <w:right w:val="single" w:sz="4" w:space="4" w:color="auto"/>
        </w:pBdr>
      </w:pPr>
      <w:r w:rsidRPr="001349C4">
        <w:t>Agreements for on demand request of broadcast SI transmission</w:t>
      </w:r>
      <w:r>
        <w:t>.</w:t>
      </w:r>
    </w:p>
    <w:p w14:paraId="71BB7E6D" w14:textId="764ECB5D" w:rsidR="00F30ED9" w:rsidRDefault="00F30ED9" w:rsidP="00F30ED9">
      <w:pPr>
        <w:pBdr>
          <w:top w:val="single" w:sz="4" w:space="1" w:color="auto"/>
          <w:left w:val="single" w:sz="4" w:space="4" w:color="auto"/>
          <w:bottom w:val="single" w:sz="4" w:space="1" w:color="auto"/>
          <w:right w:val="single" w:sz="4" w:space="4" w:color="auto"/>
        </w:pBdr>
        <w:rPr>
          <w:lang w:eastAsia="ja-JP"/>
        </w:rPr>
      </w:pPr>
      <w:r w:rsidRPr="00F30ED9">
        <w:rPr>
          <w:lang w:eastAsia="ja-JP"/>
        </w:rPr>
        <w:t>1:</w:t>
      </w:r>
      <w:r w:rsidRPr="00F30ED9">
        <w:rPr>
          <w:lang w:eastAsia="ja-JP"/>
        </w:rPr>
        <w:tab/>
        <w:t>For idle and inactive mode, there will be network control whether MSG1 or MSG3 can</w:t>
      </w:r>
      <w:r>
        <w:rPr>
          <w:lang w:eastAsia="ja-JP"/>
        </w:rPr>
        <w:t xml:space="preserve"> be used to transmit SI request</w:t>
      </w:r>
      <w:r w:rsidRPr="00F30ED9">
        <w:rPr>
          <w:lang w:eastAsia="ja-JP"/>
        </w:rPr>
        <w:t>.</w:t>
      </w:r>
    </w:p>
    <w:p w14:paraId="337ED02F" w14:textId="77777777" w:rsidR="00F30ED9" w:rsidRDefault="00F30ED9" w:rsidP="00F30ED9">
      <w:pPr>
        <w:pBdr>
          <w:top w:val="single" w:sz="4" w:space="1" w:color="auto"/>
          <w:left w:val="single" w:sz="4" w:space="4" w:color="auto"/>
          <w:bottom w:val="single" w:sz="4" w:space="1" w:color="auto"/>
          <w:right w:val="single" w:sz="4" w:space="4" w:color="auto"/>
        </w:pBdr>
        <w:rPr>
          <w:lang w:eastAsia="ja-JP"/>
        </w:rPr>
      </w:pPr>
      <w:r>
        <w:rPr>
          <w:lang w:eastAsia="ja-JP"/>
        </w:rPr>
        <w:t xml:space="preserve">2: </w:t>
      </w:r>
      <w:r>
        <w:rPr>
          <w:lang w:eastAsia="ja-JP"/>
        </w:rPr>
        <w:tab/>
        <w:t xml:space="preserve">If the PRACH preamble and/or PRACH resource specific to each SIB or set of SIBs which the UE needs to acquire is included in minimum SI then SI request is indicated using MSG 1. </w:t>
      </w:r>
    </w:p>
    <w:p w14:paraId="47DC9C7B" w14:textId="4D8F18A3" w:rsidR="00F30ED9" w:rsidRDefault="00F30ED9" w:rsidP="00F30ED9">
      <w:pPr>
        <w:pBdr>
          <w:top w:val="single" w:sz="4" w:space="1" w:color="auto"/>
          <w:left w:val="single" w:sz="4" w:space="4" w:color="auto"/>
          <w:bottom w:val="single" w:sz="4" w:space="1" w:color="auto"/>
          <w:right w:val="single" w:sz="4" w:space="4" w:color="auto"/>
        </w:pBdr>
        <w:rPr>
          <w:lang w:eastAsia="ja-JP"/>
        </w:rPr>
      </w:pPr>
      <w:r>
        <w:rPr>
          <w:lang w:eastAsia="ja-JP"/>
        </w:rPr>
        <w:t xml:space="preserve">3: </w:t>
      </w:r>
      <w:r>
        <w:rPr>
          <w:lang w:eastAsia="ja-JP"/>
        </w:rPr>
        <w:tab/>
        <w:t>If the PRACH preamble and/or PRACH resource specific to each SIB or set of SIBs which the UE needs to acquire is not included in minimum SI then SI request is included in MSG3.</w:t>
      </w:r>
    </w:p>
    <w:p w14:paraId="24C24403" w14:textId="24C1ECBA" w:rsidR="00F30ED9" w:rsidRDefault="00F30ED9" w:rsidP="00F30ED9">
      <w:pPr>
        <w:pBdr>
          <w:top w:val="single" w:sz="4" w:space="1" w:color="auto"/>
          <w:left w:val="single" w:sz="4" w:space="4" w:color="auto"/>
          <w:bottom w:val="single" w:sz="4" w:space="1" w:color="auto"/>
          <w:right w:val="single" w:sz="4" w:space="4" w:color="auto"/>
        </w:pBdr>
        <w:rPr>
          <w:lang w:eastAsia="ja-JP"/>
        </w:rPr>
      </w:pPr>
      <w:r w:rsidRPr="00F30ED9">
        <w:rPr>
          <w:lang w:eastAsia="ja-JP"/>
        </w:rPr>
        <w:t>FFS Error handing in case SI is not received</w:t>
      </w:r>
    </w:p>
    <w:p w14:paraId="3EA34F45" w14:textId="7DC4DC04" w:rsidR="00F30ED9" w:rsidRPr="00F30ED9" w:rsidRDefault="00F30ED9" w:rsidP="00F30ED9">
      <w:pPr>
        <w:pBdr>
          <w:top w:val="single" w:sz="4" w:space="1" w:color="auto"/>
          <w:left w:val="single" w:sz="4" w:space="4" w:color="auto"/>
          <w:bottom w:val="single" w:sz="4" w:space="1" w:color="auto"/>
          <w:right w:val="single" w:sz="4" w:space="4" w:color="auto"/>
        </w:pBdr>
        <w:rPr>
          <w:lang w:eastAsia="ja-JP"/>
        </w:rPr>
      </w:pPr>
      <w:r w:rsidRPr="001349C4">
        <w:t>FFS whether the request delivered in MSG 3 can be used for unicast delivery or for delivery of SI by dedicated signalling after a transition into connected, or other options</w:t>
      </w:r>
    </w:p>
    <w:p w14:paraId="3F88557C" w14:textId="15A4AB00" w:rsidR="00423D45" w:rsidRDefault="00423D45" w:rsidP="00D477CE"/>
    <w:p w14:paraId="58D75BAC" w14:textId="1959632D" w:rsidR="00216DC9" w:rsidRDefault="00D477CE" w:rsidP="00D477CE">
      <w:r w:rsidRPr="00D02222">
        <w:t xml:space="preserve">As the system information mechanism in NR to a large extent will based on the one in LTE the </w:t>
      </w:r>
      <w:r w:rsidR="00EF6A2E">
        <w:t xml:space="preserve">corresponding parts of </w:t>
      </w:r>
      <w:r w:rsidRPr="00D02222">
        <w:t xml:space="preserve">36.331 </w:t>
      </w:r>
      <w:r w:rsidR="00EF6A2E">
        <w:t>should be used as baseline.</w:t>
      </w:r>
    </w:p>
    <w:p w14:paraId="494EA720" w14:textId="16659D0C" w:rsidR="00781EF8" w:rsidRDefault="00781EF8" w:rsidP="00D477CE">
      <w:r>
        <w:t xml:space="preserve">The system information description in TS 36.331 consists of quite a lot </w:t>
      </w:r>
      <w:r w:rsidR="00A46BB7">
        <w:t>stage-</w:t>
      </w:r>
      <w:r>
        <w:t>2 like descriptions in 5.2.1 (Introduction)</w:t>
      </w:r>
      <w:r w:rsidR="00CD12F2">
        <w:t xml:space="preserve">, which would be better captured as </w:t>
      </w:r>
      <w:r w:rsidR="00A46BB7">
        <w:t>stage-</w:t>
      </w:r>
      <w:r w:rsidR="00CD12F2">
        <w:t xml:space="preserve">3 procedures in sub-clause 5.2.2 (System information acquisition). </w:t>
      </w:r>
      <w:r w:rsidR="005E707C">
        <w:t>T</w:t>
      </w:r>
      <w:r w:rsidR="00A46BB7">
        <w:t>he text proposal in Annex A</w:t>
      </w:r>
      <w:r w:rsidR="00ED1779">
        <w:t xml:space="preserve"> thus contains more descriptions in 5.2.2 compared to TS 36.331</w:t>
      </w:r>
      <w:r w:rsidR="00A46BB7">
        <w:t xml:space="preserve">. </w:t>
      </w:r>
      <w:r w:rsidR="00CD12F2">
        <w:t xml:space="preserve">It is also proposed to include the contents of </w:t>
      </w:r>
      <w:r w:rsidR="00A46BB7">
        <w:t xml:space="preserve">TS 36.331, </w:t>
      </w:r>
      <w:r w:rsidR="00CD12F2">
        <w:t xml:space="preserve">sub-clause 5.2.3 (Acquisition of an SI message) </w:t>
      </w:r>
      <w:r w:rsidR="00A46BB7">
        <w:t>as part of</w:t>
      </w:r>
      <w:r w:rsidR="00CD12F2">
        <w:t xml:space="preserve"> 5.2.2 </w:t>
      </w:r>
      <w:r w:rsidR="00A46BB7">
        <w:t xml:space="preserve">in 38.331 so that the procedure to acquire an SI message is </w:t>
      </w:r>
      <w:r w:rsidR="00CD12F2">
        <w:t xml:space="preserve">described before the </w:t>
      </w:r>
      <w:r w:rsidR="00A46BB7">
        <w:t xml:space="preserve">specific </w:t>
      </w:r>
      <w:r w:rsidR="00CD12F2">
        <w:t xml:space="preserve">actions at reception of each </w:t>
      </w:r>
      <w:r w:rsidR="00A46BB7">
        <w:t>message</w:t>
      </w:r>
      <w:r w:rsidR="00CD12F2">
        <w:t>.</w:t>
      </w:r>
    </w:p>
    <w:p w14:paraId="25376409" w14:textId="5D7FE6D4" w:rsidR="00D477CE" w:rsidRPr="002D28BC" w:rsidRDefault="00245135" w:rsidP="00D477CE">
      <w:pPr>
        <w:rPr>
          <w:highlight w:val="yellow"/>
        </w:rPr>
      </w:pPr>
      <w:r>
        <w:t>S</w:t>
      </w:r>
      <w:r w:rsidR="00D477CE" w:rsidRPr="00D02222">
        <w:t xml:space="preserve">ome new mechanisms </w:t>
      </w:r>
      <w:r>
        <w:t xml:space="preserve">have been agreed for </w:t>
      </w:r>
      <w:r w:rsidR="00D477CE" w:rsidRPr="00D02222">
        <w:t>the NR system information compared to the one in LTE, such as on-demand syste</w:t>
      </w:r>
      <w:r w:rsidR="00D477CE" w:rsidRPr="002D28BC">
        <w:t>m information and the use of index/identifier to transmit system information that is applicable in more than one cell.</w:t>
      </w:r>
      <w:r w:rsidR="00D91D3D" w:rsidRPr="002D28BC">
        <w:t xml:space="preserve"> The procedural description of the on-demand request mechanism does not map directly to any of the </w:t>
      </w:r>
      <w:r w:rsidR="00AB23C4" w:rsidRPr="002D28BC">
        <w:t xml:space="preserve">existing </w:t>
      </w:r>
      <w:r w:rsidR="00D91D3D" w:rsidRPr="002D28BC">
        <w:t xml:space="preserve">sub-clauses for LTE in TS 36.331, why it </w:t>
      </w:r>
      <w:r w:rsidR="00ED1779">
        <w:t xml:space="preserve">here </w:t>
      </w:r>
      <w:r w:rsidR="00D91D3D" w:rsidRPr="002D28BC">
        <w:t xml:space="preserve">is proposed to include it in a </w:t>
      </w:r>
      <w:r w:rsidR="00AB23C4" w:rsidRPr="002D28BC">
        <w:t xml:space="preserve">new </w:t>
      </w:r>
      <w:r w:rsidR="00D91D3D" w:rsidRPr="002D28BC">
        <w:t>separate sub-clause</w:t>
      </w:r>
      <w:r w:rsidR="00AB23C4" w:rsidRPr="002D28BC">
        <w:t>.</w:t>
      </w:r>
      <w:r>
        <w:t xml:space="preserve"> The validity of system information in more than one cell, and the use of indexes/identifiers to determine </w:t>
      </w:r>
      <w:r w:rsidR="00216DC9">
        <w:t xml:space="preserve">the </w:t>
      </w:r>
      <w:r>
        <w:t>applicable system information</w:t>
      </w:r>
      <w:r w:rsidR="00216DC9">
        <w:t>, could be described in the sub-clause “</w:t>
      </w:r>
      <w:r w:rsidR="00216DC9" w:rsidRPr="00216DC9">
        <w:t>System information validity and notification of changes</w:t>
      </w:r>
      <w:r w:rsidR="00216DC9">
        <w:t>”.</w:t>
      </w:r>
    </w:p>
    <w:p w14:paraId="7EB27234" w14:textId="30DEA11B" w:rsidR="00FE357C" w:rsidRPr="00A1077A" w:rsidRDefault="00233200" w:rsidP="001934CB">
      <w:pPr>
        <w:rPr>
          <w:lang w:val="en-US" w:eastAsia="ja-JP"/>
        </w:rPr>
      </w:pPr>
      <w:r>
        <w:t xml:space="preserve">A text proposal to </w:t>
      </w:r>
      <w:r w:rsidRPr="00D91D3D">
        <w:rPr>
          <w:lang w:val="en-US" w:eastAsia="ja-JP"/>
        </w:rPr>
        <w:t xml:space="preserve">capture the </w:t>
      </w:r>
      <w:r w:rsidR="00CD12F2">
        <w:rPr>
          <w:lang w:val="en-US" w:eastAsia="ja-JP"/>
        </w:rPr>
        <w:t xml:space="preserve">descriptions for the agreed parts of </w:t>
      </w:r>
      <w:r w:rsidRPr="00D91D3D">
        <w:rPr>
          <w:lang w:val="en-US" w:eastAsia="ja-JP"/>
        </w:rPr>
        <w:t>NR system information into the NR RRC specification</w:t>
      </w:r>
      <w:r w:rsidR="00CD12F2">
        <w:rPr>
          <w:lang w:val="en-US" w:eastAsia="ja-JP"/>
        </w:rPr>
        <w:t xml:space="preserve"> is provided in Annex A.</w:t>
      </w:r>
      <w:r w:rsidR="009101B1">
        <w:rPr>
          <w:lang w:val="en-US" w:eastAsia="ja-JP"/>
        </w:rPr>
        <w:t xml:space="preserve"> </w:t>
      </w:r>
      <w:r w:rsidR="00CD12F2">
        <w:rPr>
          <w:lang w:val="en-US" w:eastAsia="ja-JP"/>
        </w:rPr>
        <w:t xml:space="preserve">It is here </w:t>
      </w:r>
      <w:r w:rsidR="009101B1">
        <w:rPr>
          <w:lang w:val="en-US" w:eastAsia="ja-JP"/>
        </w:rPr>
        <w:t xml:space="preserve">proposed to </w:t>
      </w:r>
      <w:r w:rsidR="00CD12F2">
        <w:rPr>
          <w:lang w:val="en-US" w:eastAsia="ja-JP"/>
        </w:rPr>
        <w:t>include</w:t>
      </w:r>
      <w:r w:rsidR="009101B1">
        <w:rPr>
          <w:lang w:val="en-US" w:eastAsia="ja-JP"/>
        </w:rPr>
        <w:t xml:space="preserve"> </w:t>
      </w:r>
      <w:r w:rsidR="00CD12F2">
        <w:rPr>
          <w:lang w:val="en-US" w:eastAsia="ja-JP"/>
        </w:rPr>
        <w:t xml:space="preserve">it </w:t>
      </w:r>
      <w:r w:rsidR="009101B1">
        <w:rPr>
          <w:lang w:val="en-US" w:eastAsia="ja-JP"/>
        </w:rPr>
        <w:t>in</w:t>
      </w:r>
      <w:r w:rsidR="00CD12F2">
        <w:rPr>
          <w:lang w:val="en-US" w:eastAsia="ja-JP"/>
        </w:rPr>
        <w:t>to</w:t>
      </w:r>
      <w:r w:rsidR="009101B1">
        <w:rPr>
          <w:lang w:val="en-US" w:eastAsia="ja-JP"/>
        </w:rPr>
        <w:t xml:space="preserve"> TS 38.331.</w:t>
      </w:r>
    </w:p>
    <w:p w14:paraId="1037E040" w14:textId="77D17C84" w:rsidR="00B634C0" w:rsidRDefault="001934CB" w:rsidP="00B634C0">
      <w:pPr>
        <w:pStyle w:val="Proposal"/>
      </w:pPr>
      <w:bookmarkStart w:id="1" w:name="_Toc473554760"/>
      <w:bookmarkStart w:id="2" w:name="_Toc473554795"/>
      <w:bookmarkStart w:id="3" w:name="_Toc473554813"/>
      <w:bookmarkStart w:id="4" w:name="_Toc473554893"/>
      <w:bookmarkStart w:id="5" w:name="_Toc473554939"/>
      <w:bookmarkStart w:id="6" w:name="_Toc473898231"/>
      <w:bookmarkStart w:id="7" w:name="_Toc473935530"/>
      <w:bookmarkStart w:id="8" w:name="_Toc478132528"/>
      <w:bookmarkStart w:id="9" w:name="_Toc478129862"/>
      <w:bookmarkStart w:id="10" w:name="_Toc478133405"/>
      <w:bookmarkStart w:id="11" w:name="_Toc478134836"/>
      <w:bookmarkStart w:id="12" w:name="_Toc478135667"/>
      <w:bookmarkStart w:id="13" w:name="_Toc478133526"/>
      <w:bookmarkStart w:id="14" w:name="_Toc478157694"/>
      <w:bookmarkStart w:id="15" w:name="_Toc478160621"/>
      <w:bookmarkStart w:id="16" w:name="_Toc480914859"/>
      <w:bookmarkStart w:id="17" w:name="_Toc481141226"/>
      <w:bookmarkStart w:id="18" w:name="_Toc482123871"/>
      <w:bookmarkStart w:id="19" w:name="_Toc470004042"/>
      <w:bookmarkStart w:id="20" w:name="_Toc470004051"/>
      <w:bookmarkStart w:id="21" w:name="_Toc470004067"/>
      <w:bookmarkStart w:id="22" w:name="_Toc471498637"/>
      <w:bookmarkStart w:id="23" w:name="_Toc471503432"/>
      <w:bookmarkStart w:id="24" w:name="_Toc471523544"/>
      <w:r>
        <w:t xml:space="preserve">Include the Text Proposal on system information in </w:t>
      </w:r>
      <w:r w:rsidR="00233200">
        <w:t>Anne</w:t>
      </w:r>
      <w:r>
        <w:t xml:space="preserve">x A </w:t>
      </w:r>
      <w:r w:rsidR="00233200">
        <w:t>in</w:t>
      </w:r>
      <w:r w:rsidR="00781EF8">
        <w:t>to</w:t>
      </w:r>
      <w:r>
        <w:t xml:space="preserve"> TS 38.331</w:t>
      </w:r>
      <w:r w:rsidR="00B634C0">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962FFD" w14:textId="759673F4" w:rsidR="00B634C0" w:rsidRDefault="00B634C0" w:rsidP="00233200">
      <w:pPr>
        <w:pStyle w:val="Proposal"/>
        <w:numPr>
          <w:ilvl w:val="0"/>
          <w:numId w:val="0"/>
        </w:numPr>
      </w:pPr>
      <w:bookmarkStart w:id="25" w:name="_Toc480914860"/>
      <w:bookmarkEnd w:id="19"/>
      <w:bookmarkEnd w:id="20"/>
      <w:bookmarkEnd w:id="21"/>
      <w:bookmarkEnd w:id="22"/>
      <w:bookmarkEnd w:id="23"/>
      <w:bookmarkEnd w:id="24"/>
      <w:bookmarkEnd w:id="25"/>
    </w:p>
    <w:p w14:paraId="2BBBDD92" w14:textId="77777777" w:rsidR="00B634C0" w:rsidRPr="00CE0424" w:rsidRDefault="00B634C0" w:rsidP="00B634C0">
      <w:pPr>
        <w:pStyle w:val="Heading1"/>
      </w:pPr>
      <w:r w:rsidRPr="00CE0424">
        <w:t>Conclusion</w:t>
      </w:r>
    </w:p>
    <w:p w14:paraId="612FE9A7" w14:textId="7456F6A5" w:rsidR="00B634C0" w:rsidRPr="00B02F56" w:rsidRDefault="00B634C0" w:rsidP="00B634C0">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Pr>
          <w:b w:val="0"/>
          <w:highlight w:val="cyan"/>
        </w:rPr>
        <w:instrText xml:space="preserve"> \* MERGEFORMAT </w:instrText>
      </w:r>
      <w:r w:rsidRPr="00B02F56">
        <w:rPr>
          <w:b w:val="0"/>
          <w:highlight w:val="cyan"/>
        </w:rPr>
      </w:r>
      <w:r w:rsidRPr="00B02F56">
        <w:rPr>
          <w:b w:val="0"/>
          <w:highlight w:val="cyan"/>
        </w:rPr>
        <w:fldChar w:fldCharType="separate"/>
      </w:r>
      <w:r w:rsidR="005E707C">
        <w:rPr>
          <w:b w:val="0"/>
        </w:rPr>
        <w:t>2</w:t>
      </w:r>
      <w:r w:rsidRPr="00B02F56">
        <w:rPr>
          <w:b w:val="0"/>
          <w:highlight w:val="cyan"/>
        </w:rPr>
        <w:fldChar w:fldCharType="end"/>
      </w:r>
      <w:r w:rsidRPr="00B02F56">
        <w:rPr>
          <w:b w:val="0"/>
        </w:rPr>
        <w:t xml:space="preserve"> we propose the following:</w:t>
      </w:r>
    </w:p>
    <w:p w14:paraId="65BC3D90" w14:textId="77777777" w:rsidR="00781EF8" w:rsidRPr="00781EF8" w:rsidRDefault="00B634C0">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781EF8" w:rsidRPr="00B25F2A">
        <w:t>Proposal 1</w:t>
      </w:r>
      <w:r w:rsidR="00781EF8" w:rsidRPr="00781EF8">
        <w:rPr>
          <w:rFonts w:asciiTheme="minorHAnsi" w:eastAsiaTheme="minorEastAsia" w:hAnsiTheme="minorHAnsi" w:cstheme="minorBidi"/>
          <w:b w:val="0"/>
          <w:sz w:val="22"/>
          <w:lang w:eastAsia="sv-SE"/>
        </w:rPr>
        <w:tab/>
      </w:r>
      <w:r w:rsidR="00781EF8">
        <w:t>Include the Text Proposal on system information in Annex A into TS 38.331.</w:t>
      </w:r>
    </w:p>
    <w:p w14:paraId="21D3C79F" w14:textId="18253057" w:rsidR="00B634C0" w:rsidRDefault="00B634C0" w:rsidP="00B634C0">
      <w:pPr>
        <w:rPr>
          <w:b/>
          <w:bCs/>
        </w:rPr>
      </w:pPr>
      <w:r>
        <w:rPr>
          <w:b/>
          <w:bCs/>
        </w:rPr>
        <w:fldChar w:fldCharType="end"/>
      </w:r>
    </w:p>
    <w:p w14:paraId="549DECC3" w14:textId="77777777" w:rsidR="00B634C0" w:rsidRPr="00CE0424" w:rsidRDefault="00B634C0" w:rsidP="00B634C0">
      <w:pPr>
        <w:pStyle w:val="Heading1"/>
      </w:pPr>
      <w:r>
        <w:t>References</w:t>
      </w:r>
    </w:p>
    <w:p w14:paraId="4990D20D" w14:textId="053D68FD" w:rsidR="00B634C0" w:rsidRDefault="001934CB" w:rsidP="00B634C0">
      <w:pPr>
        <w:pStyle w:val="Reference"/>
      </w:pPr>
      <w:bookmarkStart w:id="26" w:name="_Ref478157493"/>
      <w:bookmarkStart w:id="27" w:name="_Ref481076429"/>
      <w:r>
        <w:t>R2-1703922</w:t>
      </w:r>
      <w:r w:rsidR="00B634C0">
        <w:t xml:space="preserve">, </w:t>
      </w:r>
      <w:r>
        <w:rPr>
          <w:lang w:eastAsia="ja-JP"/>
        </w:rPr>
        <w:t>38.331 V</w:t>
      </w:r>
      <w:r w:rsidRPr="001349C4">
        <w:rPr>
          <w:lang w:eastAsia="ja-JP"/>
        </w:rPr>
        <w:t>0.0.2</w:t>
      </w:r>
      <w:r>
        <w:rPr>
          <w:lang w:eastAsia="ja-JP"/>
        </w:rPr>
        <w:t>,</w:t>
      </w:r>
      <w:r>
        <w:t xml:space="preserve"> </w:t>
      </w:r>
      <w:r w:rsidR="00B634C0">
        <w:t>Ericsson</w:t>
      </w:r>
      <w:bookmarkEnd w:id="26"/>
      <w:r w:rsidR="00B634C0">
        <w:t>, 3GPP RAN2#97bis, Spokane, USA, 3</w:t>
      </w:r>
      <w:r w:rsidR="00B634C0" w:rsidRPr="00FC42A9">
        <w:rPr>
          <w:vertAlign w:val="superscript"/>
        </w:rPr>
        <w:t>rd</w:t>
      </w:r>
      <w:r w:rsidR="00B634C0">
        <w:t xml:space="preserve"> – 7</w:t>
      </w:r>
      <w:r w:rsidR="00B634C0" w:rsidRPr="00FC42A9">
        <w:rPr>
          <w:vertAlign w:val="superscript"/>
        </w:rPr>
        <w:t>th</w:t>
      </w:r>
      <w:r w:rsidR="00B634C0">
        <w:t xml:space="preserve"> April 2017</w:t>
      </w:r>
      <w:bookmarkEnd w:id="27"/>
    </w:p>
    <w:p w14:paraId="1FF1762C" w14:textId="0D462A75" w:rsidR="00C10D58" w:rsidRPr="002F3626" w:rsidRDefault="002F3626" w:rsidP="00B634C0">
      <w:pPr>
        <w:pStyle w:val="Reference"/>
      </w:pPr>
      <w:bookmarkStart w:id="28" w:name="_Ref480981700"/>
      <w:bookmarkStart w:id="29" w:name="_Ref481140301"/>
      <w:r w:rsidRPr="002F3626">
        <w:t xml:space="preserve">3GPP </w:t>
      </w:r>
      <w:r w:rsidR="00C10D58" w:rsidRPr="002F3626">
        <w:t>TR 38.804</w:t>
      </w:r>
      <w:bookmarkEnd w:id="28"/>
      <w:r w:rsidRPr="002F3626">
        <w:t xml:space="preserve"> V14.0.0, </w:t>
      </w:r>
      <w:r w:rsidRPr="002F3626">
        <w:rPr>
          <w:rFonts w:hint="eastAsia"/>
          <w:lang w:eastAsia="ja-JP"/>
        </w:rPr>
        <w:t>Study on New Radio Access Technology</w:t>
      </w:r>
      <w:r w:rsidRPr="002F3626">
        <w:rPr>
          <w:lang w:eastAsia="ja-JP"/>
        </w:rPr>
        <w:t xml:space="preserve">, </w:t>
      </w:r>
      <w:r w:rsidRPr="002F3626">
        <w:rPr>
          <w:rFonts w:hint="eastAsia"/>
          <w:lang w:eastAsia="ja-JP"/>
        </w:rPr>
        <w:t>Radio Interface</w:t>
      </w:r>
      <w:r w:rsidRPr="002F3626">
        <w:rPr>
          <w:lang w:eastAsia="ja-JP"/>
        </w:rPr>
        <w:t xml:space="preserve"> Protocol Aspect</w:t>
      </w:r>
      <w:r w:rsidRPr="002F3626">
        <w:rPr>
          <w:rFonts w:hint="eastAsia"/>
          <w:lang w:eastAsia="ja-JP"/>
        </w:rPr>
        <w:t>s</w:t>
      </w:r>
      <w:bookmarkEnd w:id="29"/>
    </w:p>
    <w:p w14:paraId="7D4D4E1F" w14:textId="0BDE3AA2" w:rsidR="00B634C0" w:rsidRDefault="00B634C0" w:rsidP="00B634C0">
      <w:pPr>
        <w:rPr>
          <w:b/>
          <w:bCs/>
        </w:rPr>
      </w:pPr>
    </w:p>
    <w:p w14:paraId="19BAE86F" w14:textId="76CF4C4D" w:rsidR="00B634C0" w:rsidRPr="00CE0424" w:rsidRDefault="00B634C0" w:rsidP="008C7420">
      <w:pPr>
        <w:pStyle w:val="Heading1"/>
        <w:numPr>
          <w:ilvl w:val="0"/>
          <w:numId w:val="0"/>
        </w:numPr>
        <w:ind w:left="432" w:hanging="432"/>
      </w:pPr>
      <w:r>
        <w:lastRenderedPageBreak/>
        <w:t>A</w:t>
      </w:r>
      <w:r w:rsidR="00233200">
        <w:t>nne</w:t>
      </w:r>
      <w:r>
        <w:t>x</w:t>
      </w:r>
      <w:r w:rsidR="001934CB">
        <w:t xml:space="preserve"> A</w:t>
      </w:r>
      <w:r>
        <w:t xml:space="preserve">: </w:t>
      </w:r>
      <w:r w:rsidR="001934CB">
        <w:t>Text Proposal to 38.331</w:t>
      </w:r>
    </w:p>
    <w:p w14:paraId="327DC4DA" w14:textId="77777777" w:rsidR="00B634C0" w:rsidRPr="00D04434" w:rsidRDefault="00B634C0" w:rsidP="00B634C0">
      <w:pPr>
        <w:pStyle w:val="Reference"/>
        <w:numPr>
          <w:ilvl w:val="0"/>
          <w:numId w:val="0"/>
        </w:numPr>
        <w:ind w:left="567" w:hanging="567"/>
      </w:pPr>
    </w:p>
    <w:p w14:paraId="4E17D0BE" w14:textId="77777777" w:rsidR="00A959B9" w:rsidRPr="00D05729" w:rsidRDefault="00A959B9" w:rsidP="00A959B9">
      <w:pPr>
        <w:pStyle w:val="Heading2"/>
        <w:numPr>
          <w:ilvl w:val="0"/>
          <w:numId w:val="0"/>
        </w:numPr>
        <w:ind w:left="576" w:hanging="576"/>
      </w:pPr>
      <w:bookmarkStart w:id="30" w:name="_Toc470095105"/>
      <w:bookmarkStart w:id="31" w:name="_Toc478123108"/>
      <w:r w:rsidRPr="00D05729">
        <w:t>5.2</w:t>
      </w:r>
      <w:r w:rsidRPr="00D05729">
        <w:tab/>
        <w:t xml:space="preserve">System </w:t>
      </w:r>
      <w:smartTag w:uri="urn:schemas-microsoft-com:office:smarttags" w:element="PersonName">
        <w:r w:rsidRPr="00D05729">
          <w:t>info</w:t>
        </w:r>
      </w:smartTag>
      <w:r w:rsidRPr="00D05729">
        <w:t>rmation</w:t>
      </w:r>
      <w:bookmarkEnd w:id="30"/>
      <w:bookmarkEnd w:id="31"/>
    </w:p>
    <w:p w14:paraId="02AFE03E" w14:textId="77777777" w:rsidR="00A959B9" w:rsidRDefault="00A959B9" w:rsidP="00A959B9">
      <w:pPr>
        <w:pStyle w:val="Heading3"/>
        <w:numPr>
          <w:ilvl w:val="0"/>
          <w:numId w:val="0"/>
        </w:numPr>
        <w:ind w:left="720" w:hanging="720"/>
      </w:pPr>
      <w:bookmarkStart w:id="32" w:name="_Toc470095106"/>
      <w:bookmarkStart w:id="33" w:name="_Toc478123109"/>
      <w:r w:rsidRPr="00D05729">
        <w:t>5.2.1</w:t>
      </w:r>
      <w:r w:rsidRPr="00D05729">
        <w:tab/>
        <w:t>Introduction</w:t>
      </w:r>
      <w:bookmarkEnd w:id="32"/>
      <w:bookmarkEnd w:id="33"/>
    </w:p>
    <w:p w14:paraId="303A6E7C" w14:textId="77777777" w:rsidR="00A959B9" w:rsidRPr="00A9351C" w:rsidRDefault="00A959B9" w:rsidP="00A959B9">
      <w:pPr>
        <w:pStyle w:val="Heading4"/>
        <w:numPr>
          <w:ilvl w:val="0"/>
          <w:numId w:val="0"/>
        </w:numPr>
        <w:ind w:left="864" w:hanging="864"/>
        <w:rPr>
          <w:ins w:id="34" w:author="Ericsson" w:date="2017-05-09T19:47:00Z"/>
        </w:rPr>
      </w:pPr>
      <w:ins w:id="35" w:author="Ericsson" w:date="2017-05-09T19:47:00Z">
        <w:r>
          <w:t>5.2.1</w:t>
        </w:r>
        <w:r w:rsidRPr="00A9351C">
          <w:t>.1</w:t>
        </w:r>
        <w:r w:rsidRPr="00A9351C">
          <w:tab/>
          <w:t>General</w:t>
        </w:r>
      </w:ins>
    </w:p>
    <w:p w14:paraId="4CAD5B39" w14:textId="77777777" w:rsidR="00A959B9" w:rsidRDefault="00A959B9" w:rsidP="00A959B9">
      <w:pPr>
        <w:spacing w:after="180"/>
        <w:jc w:val="left"/>
        <w:rPr>
          <w:ins w:id="36" w:author="Ericsson" w:date="2017-05-09T19:47:00Z"/>
          <w:rFonts w:ascii="Times New Roman" w:hAnsi="Times New Roman"/>
          <w:lang w:eastAsia="ja-JP"/>
        </w:rPr>
      </w:pPr>
      <w:ins w:id="37" w:author="Ericsson" w:date="2017-05-09T19:47:00Z">
        <w:r w:rsidRPr="00295665">
          <w:rPr>
            <w:rFonts w:ascii="Times New Roman" w:hAnsi="Times New Roman"/>
            <w:lang w:eastAsia="ja-JP"/>
          </w:rPr>
          <w:t xml:space="preserve">System information is divided into the </w:t>
        </w:r>
        <w:r w:rsidRPr="00295665">
          <w:rPr>
            <w:rFonts w:ascii="Times New Roman" w:hAnsi="Times New Roman"/>
            <w:i/>
            <w:lang w:eastAsia="ja-JP"/>
          </w:rPr>
          <w:t>MasterInformationBlock</w:t>
        </w:r>
        <w:r w:rsidRPr="00295665">
          <w:rPr>
            <w:rFonts w:ascii="Times New Roman" w:hAnsi="Times New Roman"/>
            <w:lang w:eastAsia="ja-JP"/>
          </w:rPr>
          <w:t xml:space="preserve"> (MIB) and a number of </w:t>
        </w:r>
        <w:r w:rsidRPr="00295665">
          <w:rPr>
            <w:rFonts w:ascii="Times New Roman" w:hAnsi="Times New Roman"/>
            <w:i/>
            <w:lang w:eastAsia="ja-JP"/>
          </w:rPr>
          <w:t>SystemInformationBlocks</w:t>
        </w:r>
        <w:r w:rsidRPr="00295665">
          <w:rPr>
            <w:rFonts w:ascii="Times New Roman" w:hAnsi="Times New Roman"/>
            <w:lang w:eastAsia="ja-JP"/>
          </w:rPr>
          <w:t xml:space="preserve"> (SIBs)</w:t>
        </w:r>
        <w:r>
          <w:rPr>
            <w:rFonts w:ascii="Times New Roman" w:hAnsi="Times New Roman"/>
            <w:lang w:eastAsia="ja-JP"/>
          </w:rPr>
          <w:t xml:space="preserve"> where:</w:t>
        </w:r>
      </w:ins>
    </w:p>
    <w:p w14:paraId="319171D3" w14:textId="77777777" w:rsidR="00A959B9" w:rsidRPr="005E3607" w:rsidRDefault="00A959B9" w:rsidP="00A959B9">
      <w:pPr>
        <w:spacing w:after="180"/>
        <w:ind w:left="568" w:hanging="284"/>
        <w:jc w:val="left"/>
        <w:rPr>
          <w:ins w:id="38" w:author="Ericsson" w:date="2017-05-09T19:47:00Z"/>
          <w:rFonts w:ascii="Times New Roman" w:hAnsi="Times New Roman"/>
          <w:lang w:val="x-none" w:eastAsia="x-none"/>
        </w:rPr>
      </w:pPr>
      <w:ins w:id="39" w:author="Ericsson" w:date="2017-05-09T19:47:00Z">
        <w:r w:rsidRPr="005E3607">
          <w:rPr>
            <w:rFonts w:ascii="Times New Roman" w:hAnsi="Times New Roman"/>
            <w:lang w:val="x-none" w:eastAsia="x-none"/>
          </w:rPr>
          <w:t>-</w:t>
        </w:r>
        <w:r w:rsidRPr="005E3607">
          <w:rPr>
            <w:rFonts w:ascii="Times New Roman" w:hAnsi="Times New Roman"/>
            <w:lang w:val="x-none" w:eastAsia="x-none"/>
          </w:rPr>
          <w:tab/>
        </w:r>
        <w:r w:rsidRPr="00245135">
          <w:rPr>
            <w:rFonts w:ascii="Times New Roman" w:hAnsi="Times New Roman"/>
            <w:lang w:val="en-US" w:eastAsia="ja-JP"/>
          </w:rPr>
          <w:t>t</w:t>
        </w:r>
        <w:r w:rsidRPr="00295665">
          <w:rPr>
            <w:rFonts w:ascii="Times New Roman" w:hAnsi="Times New Roman"/>
            <w:lang w:eastAsia="ja-JP"/>
          </w:rPr>
          <w:t xml:space="preserve">he MIB is transmitted </w:t>
        </w:r>
        <w:r>
          <w:rPr>
            <w:rFonts w:ascii="Times New Roman" w:hAnsi="Times New Roman"/>
            <w:lang w:eastAsia="ja-JP"/>
          </w:rPr>
          <w:t xml:space="preserve">as a message </w:t>
        </w:r>
        <w:r w:rsidRPr="00295665">
          <w:rPr>
            <w:rFonts w:ascii="Times New Roman" w:hAnsi="Times New Roman"/>
            <w:lang w:eastAsia="ja-JP"/>
          </w:rPr>
          <w:t xml:space="preserve">on </w:t>
        </w:r>
        <w:r>
          <w:rPr>
            <w:rFonts w:ascii="Times New Roman" w:hAnsi="Times New Roman"/>
            <w:lang w:eastAsia="ja-JP"/>
          </w:rPr>
          <w:t xml:space="preserve">the </w:t>
        </w:r>
        <w:r w:rsidRPr="00295665">
          <w:rPr>
            <w:rFonts w:ascii="Times New Roman" w:hAnsi="Times New Roman"/>
            <w:lang w:eastAsia="ja-JP"/>
          </w:rPr>
          <w:t xml:space="preserve">BCH </w:t>
        </w:r>
        <w:r>
          <w:rPr>
            <w:rFonts w:ascii="Times New Roman" w:hAnsi="Times New Roman"/>
            <w:lang w:eastAsia="ja-JP"/>
          </w:rPr>
          <w:t xml:space="preserve">and </w:t>
        </w:r>
        <w:r w:rsidRPr="00295665">
          <w:rPr>
            <w:rFonts w:ascii="Times New Roman" w:hAnsi="Times New Roman"/>
            <w:lang w:eastAsia="ja-JP"/>
          </w:rPr>
          <w:t>includes parameters that are needed to acquire other information from the cell</w:t>
        </w:r>
        <w:r w:rsidRPr="005E3607">
          <w:rPr>
            <w:rFonts w:ascii="Times New Roman" w:hAnsi="Times New Roman"/>
            <w:lang w:val="x-none" w:eastAsia="x-none"/>
          </w:rPr>
          <w:t>;</w:t>
        </w:r>
      </w:ins>
    </w:p>
    <w:p w14:paraId="33C87682" w14:textId="77777777" w:rsidR="00A959B9" w:rsidRPr="005E3607" w:rsidRDefault="00A959B9" w:rsidP="00A959B9">
      <w:pPr>
        <w:spacing w:after="180"/>
        <w:ind w:left="568" w:hanging="284"/>
        <w:jc w:val="left"/>
        <w:rPr>
          <w:ins w:id="40" w:author="Ericsson" w:date="2017-05-09T19:47:00Z"/>
          <w:rFonts w:ascii="Times New Roman" w:hAnsi="Times New Roman"/>
          <w:lang w:val="x-none" w:eastAsia="x-none"/>
        </w:rPr>
      </w:pPr>
      <w:ins w:id="41" w:author="Ericsson" w:date="2017-05-09T19:47:00Z">
        <w:r w:rsidRPr="005E3607">
          <w:rPr>
            <w:rFonts w:ascii="Times New Roman" w:hAnsi="Times New Roman"/>
            <w:lang w:val="x-none" w:eastAsia="x-none"/>
          </w:rPr>
          <w:t>-</w:t>
        </w:r>
        <w:r w:rsidRPr="005E3607">
          <w:rPr>
            <w:rFonts w:ascii="Times New Roman" w:hAnsi="Times New Roman"/>
            <w:lang w:val="x-none" w:eastAsia="x-none"/>
          </w:rPr>
          <w:tab/>
        </w:r>
        <w:r w:rsidRPr="00295665">
          <w:rPr>
            <w:rFonts w:ascii="Times New Roman" w:hAnsi="Times New Roman"/>
            <w:i/>
            <w:lang w:eastAsia="ja-JP"/>
          </w:rPr>
          <w:t>SystemInformationBlockType1</w:t>
        </w:r>
        <w:r>
          <w:rPr>
            <w:rFonts w:ascii="Times New Roman" w:hAnsi="Times New Roman"/>
            <w:lang w:val="en-US" w:eastAsia="x-none"/>
          </w:rPr>
          <w:t xml:space="preserve"> (SIB1) is transmitted as a message on the DL-SCH;</w:t>
        </w:r>
      </w:ins>
    </w:p>
    <w:p w14:paraId="2C771E50" w14:textId="77777777" w:rsidR="00A959B9" w:rsidRPr="005E3607" w:rsidRDefault="00A959B9" w:rsidP="00A959B9">
      <w:pPr>
        <w:spacing w:after="180"/>
        <w:ind w:left="568" w:hanging="284"/>
        <w:jc w:val="left"/>
        <w:rPr>
          <w:ins w:id="42" w:author="Ericsson" w:date="2017-05-09T19:47:00Z"/>
          <w:rFonts w:ascii="Times New Roman" w:hAnsi="Times New Roman"/>
          <w:lang w:val="x-none" w:eastAsia="x-none"/>
        </w:rPr>
      </w:pPr>
      <w:ins w:id="43" w:author="Ericsson" w:date="2017-05-09T19:47:00Z">
        <w:r w:rsidRPr="005E3607">
          <w:rPr>
            <w:rFonts w:ascii="Times New Roman" w:hAnsi="Times New Roman"/>
            <w:lang w:val="x-none" w:eastAsia="x-none"/>
          </w:rPr>
          <w:t>-</w:t>
        </w:r>
        <w:r w:rsidRPr="005E3607">
          <w:rPr>
            <w:rFonts w:ascii="Times New Roman" w:hAnsi="Times New Roman"/>
            <w:lang w:val="x-none" w:eastAsia="x-none"/>
          </w:rPr>
          <w:tab/>
        </w:r>
        <w:r>
          <w:rPr>
            <w:rFonts w:ascii="Times New Roman" w:hAnsi="Times New Roman"/>
            <w:lang w:eastAsia="ja-JP"/>
          </w:rPr>
          <w:t>S</w:t>
        </w:r>
        <w:r w:rsidRPr="00295665">
          <w:rPr>
            <w:rFonts w:ascii="Times New Roman" w:hAnsi="Times New Roman"/>
            <w:lang w:eastAsia="ja-JP"/>
          </w:rPr>
          <w:t xml:space="preserve">IBs other than </w:t>
        </w:r>
        <w:r w:rsidRPr="00295665">
          <w:rPr>
            <w:rFonts w:ascii="Times New Roman" w:hAnsi="Times New Roman"/>
            <w:i/>
            <w:lang w:eastAsia="ja-JP"/>
          </w:rPr>
          <w:t>SystemInformationBlockType1</w:t>
        </w:r>
        <w:r w:rsidRPr="00295665">
          <w:rPr>
            <w:rFonts w:ascii="Times New Roman" w:hAnsi="Times New Roman"/>
            <w:lang w:eastAsia="ja-JP"/>
          </w:rPr>
          <w:t xml:space="preserve"> are carried in </w:t>
        </w:r>
        <w:r w:rsidRPr="00295665">
          <w:rPr>
            <w:rFonts w:ascii="Times New Roman" w:hAnsi="Times New Roman"/>
            <w:i/>
            <w:lang w:eastAsia="ja-JP"/>
          </w:rPr>
          <w:t>SystemInformation</w:t>
        </w:r>
        <w:r w:rsidRPr="00295665">
          <w:rPr>
            <w:rFonts w:ascii="Times New Roman" w:hAnsi="Times New Roman"/>
            <w:lang w:eastAsia="ja-JP"/>
          </w:rPr>
          <w:t xml:space="preserve"> (SI) messages</w:t>
        </w:r>
        <w:r>
          <w:rPr>
            <w:rFonts w:ascii="Times New Roman" w:hAnsi="Times New Roman"/>
            <w:lang w:eastAsia="ja-JP"/>
          </w:rPr>
          <w:t xml:space="preserve">, which are transmitted </w:t>
        </w:r>
        <w:r>
          <w:rPr>
            <w:rFonts w:ascii="Times New Roman" w:hAnsi="Times New Roman"/>
            <w:lang w:val="en-US" w:eastAsia="x-none"/>
          </w:rPr>
          <w:t>on the DL-SCH;</w:t>
        </w:r>
      </w:ins>
    </w:p>
    <w:p w14:paraId="70D2A8AB" w14:textId="77777777" w:rsidR="00A959B9" w:rsidRDefault="00A959B9" w:rsidP="00A959B9">
      <w:pPr>
        <w:spacing w:after="180"/>
        <w:ind w:left="568" w:hanging="284"/>
        <w:jc w:val="left"/>
        <w:rPr>
          <w:ins w:id="44" w:author="Ericsson" w:date="2017-05-09T19:47:00Z"/>
          <w:rFonts w:ascii="Times New Roman" w:hAnsi="Times New Roman"/>
          <w:lang w:val="en-US" w:eastAsia="x-none"/>
        </w:rPr>
      </w:pPr>
      <w:ins w:id="45" w:author="Ericsson" w:date="2017-05-09T19:47:00Z">
        <w:r w:rsidRPr="005E3607">
          <w:rPr>
            <w:rFonts w:ascii="Times New Roman" w:hAnsi="Times New Roman"/>
            <w:lang w:val="x-none" w:eastAsia="x-none"/>
          </w:rPr>
          <w:t>-</w:t>
        </w:r>
        <w:r w:rsidRPr="005E3607">
          <w:rPr>
            <w:rFonts w:ascii="Times New Roman" w:hAnsi="Times New Roman"/>
            <w:lang w:val="x-none" w:eastAsia="x-none"/>
          </w:rPr>
          <w:tab/>
        </w:r>
        <w:r w:rsidRPr="00295665">
          <w:rPr>
            <w:rFonts w:ascii="Times New Roman" w:hAnsi="Times New Roman"/>
            <w:lang w:eastAsia="ja-JP"/>
          </w:rPr>
          <w:t xml:space="preserve">mapping of SIBs to SI messages is configurable by </w:t>
        </w:r>
        <w:r w:rsidRPr="00295665">
          <w:rPr>
            <w:rFonts w:ascii="Times New Roman" w:hAnsi="Times New Roman"/>
            <w:i/>
            <w:lang w:eastAsia="ja-JP"/>
          </w:rPr>
          <w:t>schedulingInfoList</w:t>
        </w:r>
        <w:r w:rsidRPr="00295665">
          <w:rPr>
            <w:rFonts w:ascii="Times New Roman" w:hAnsi="Times New Roman"/>
            <w:lang w:eastAsia="ja-JP"/>
          </w:rPr>
          <w:t xml:space="preserve"> included in </w:t>
        </w:r>
        <w:r w:rsidRPr="00295665">
          <w:rPr>
            <w:rFonts w:ascii="Times New Roman" w:hAnsi="Times New Roman"/>
            <w:i/>
            <w:lang w:eastAsia="ja-JP"/>
          </w:rPr>
          <w:t>SystemInformationBlockType1</w:t>
        </w:r>
        <w:r>
          <w:rPr>
            <w:rFonts w:ascii="Times New Roman" w:hAnsi="Times New Roman"/>
            <w:lang w:val="en-US" w:eastAsia="x-none"/>
          </w:rPr>
          <w:t xml:space="preserve"> and;</w:t>
        </w:r>
      </w:ins>
    </w:p>
    <w:p w14:paraId="5C9D9E82" w14:textId="77777777" w:rsidR="00A959B9" w:rsidRPr="00795FF6" w:rsidRDefault="00A959B9" w:rsidP="00A959B9">
      <w:pPr>
        <w:spacing w:after="180"/>
        <w:ind w:left="568" w:hanging="284"/>
        <w:jc w:val="left"/>
        <w:rPr>
          <w:ins w:id="46" w:author="Ericsson" w:date="2017-05-09T19:47:00Z"/>
          <w:rFonts w:ascii="Times New Roman" w:hAnsi="Times New Roman"/>
          <w:lang w:val="x-none" w:eastAsia="x-none"/>
        </w:rPr>
      </w:pPr>
      <w:ins w:id="47" w:author="Ericsson" w:date="2017-05-09T19:47:00Z">
        <w:r w:rsidRPr="005E3607">
          <w:rPr>
            <w:rFonts w:ascii="Times New Roman" w:hAnsi="Times New Roman"/>
            <w:lang w:val="x-none" w:eastAsia="x-none"/>
          </w:rPr>
          <w:t>-</w:t>
        </w:r>
        <w:r w:rsidRPr="005E3607">
          <w:rPr>
            <w:rFonts w:ascii="Times New Roman" w:hAnsi="Times New Roman"/>
            <w:lang w:val="x-none" w:eastAsia="x-none"/>
          </w:rPr>
          <w:tab/>
        </w:r>
        <w:r>
          <w:rPr>
            <w:rFonts w:ascii="Times New Roman" w:hAnsi="Times New Roman"/>
            <w:lang w:eastAsia="ja-JP"/>
          </w:rPr>
          <w:t>the</w:t>
        </w:r>
        <w:r w:rsidRPr="00295665">
          <w:rPr>
            <w:rFonts w:ascii="Times New Roman" w:hAnsi="Times New Roman"/>
            <w:lang w:eastAsia="ja-JP"/>
          </w:rPr>
          <w:t xml:space="preserve"> </w:t>
        </w:r>
        <w:r w:rsidRPr="00295665">
          <w:rPr>
            <w:rFonts w:ascii="Times New Roman" w:hAnsi="Times New Roman"/>
            <w:i/>
            <w:lang w:eastAsia="ja-JP"/>
          </w:rPr>
          <w:t>schedulingInfoList</w:t>
        </w:r>
        <w:r w:rsidRPr="00295665">
          <w:rPr>
            <w:rFonts w:ascii="Times New Roman" w:hAnsi="Times New Roman"/>
            <w:lang w:eastAsia="ja-JP"/>
          </w:rPr>
          <w:t xml:space="preserve"> in </w:t>
        </w:r>
        <w:r>
          <w:rPr>
            <w:rFonts w:ascii="Times New Roman" w:hAnsi="Times New Roman"/>
            <w:lang w:eastAsia="ja-JP"/>
          </w:rPr>
          <w:t xml:space="preserve">the </w:t>
        </w:r>
        <w:r w:rsidRPr="00295665">
          <w:rPr>
            <w:rFonts w:ascii="Times New Roman" w:hAnsi="Times New Roman"/>
            <w:i/>
            <w:lang w:eastAsia="ja-JP"/>
          </w:rPr>
          <w:t>SystemInformationBlockType1</w:t>
        </w:r>
        <w:r>
          <w:rPr>
            <w:rFonts w:ascii="Times New Roman" w:hAnsi="Times New Roman"/>
            <w:lang w:val="en-US" w:eastAsia="x-none"/>
          </w:rPr>
          <w:t xml:space="preserve"> message indicates if each SI message is broadcasted periodically or on demand.</w:t>
        </w:r>
      </w:ins>
    </w:p>
    <w:p w14:paraId="25D6BAC5" w14:textId="77777777" w:rsidR="00A959B9" w:rsidRDefault="00A959B9" w:rsidP="00A959B9">
      <w:pPr>
        <w:spacing w:after="180"/>
        <w:jc w:val="left"/>
        <w:rPr>
          <w:ins w:id="48" w:author="Ericsson" w:date="2017-05-09T19:47:00Z"/>
          <w:rFonts w:ascii="Times New Roman" w:hAnsi="Times New Roman"/>
          <w:lang w:eastAsia="ja-JP"/>
        </w:rPr>
      </w:pPr>
      <w:ins w:id="49" w:author="Ericsson" w:date="2017-05-09T19:47:00Z">
        <w:r>
          <w:rPr>
            <w:rFonts w:ascii="Times New Roman" w:hAnsi="Times New Roman"/>
            <w:lang w:eastAsia="ja-JP"/>
          </w:rPr>
          <w:t xml:space="preserve">The following </w:t>
        </w:r>
        <w:r w:rsidRPr="00295665">
          <w:rPr>
            <w:rFonts w:ascii="Times New Roman" w:hAnsi="Times New Roman"/>
            <w:lang w:eastAsia="ja-JP"/>
          </w:rPr>
          <w:t xml:space="preserve">restrictions </w:t>
        </w:r>
        <w:r>
          <w:rPr>
            <w:rFonts w:ascii="Times New Roman" w:hAnsi="Times New Roman"/>
            <w:lang w:eastAsia="ja-JP"/>
          </w:rPr>
          <w:t>apply for the mapping of SIBs to SI messages</w:t>
        </w:r>
        <w:r w:rsidRPr="00295665">
          <w:rPr>
            <w:rFonts w:ascii="Times New Roman" w:hAnsi="Times New Roman"/>
            <w:lang w:eastAsia="ja-JP"/>
          </w:rPr>
          <w:t>:</w:t>
        </w:r>
      </w:ins>
    </w:p>
    <w:p w14:paraId="39C7CD5E" w14:textId="77777777" w:rsidR="00A959B9" w:rsidRPr="005E3607" w:rsidRDefault="00A959B9" w:rsidP="00A959B9">
      <w:pPr>
        <w:spacing w:after="180"/>
        <w:ind w:left="568" w:hanging="284"/>
        <w:jc w:val="left"/>
        <w:rPr>
          <w:ins w:id="50" w:author="Ericsson" w:date="2017-05-09T19:47:00Z"/>
          <w:rFonts w:ascii="Times New Roman" w:hAnsi="Times New Roman"/>
          <w:lang w:val="x-none" w:eastAsia="x-none"/>
        </w:rPr>
      </w:pPr>
      <w:ins w:id="51" w:author="Ericsson" w:date="2017-05-09T19:47:00Z">
        <w:r w:rsidRPr="005E3607">
          <w:rPr>
            <w:rFonts w:ascii="Times New Roman" w:hAnsi="Times New Roman"/>
            <w:lang w:val="x-none" w:eastAsia="x-none"/>
          </w:rPr>
          <w:t>-</w:t>
        </w:r>
        <w:r w:rsidRPr="005E3607">
          <w:rPr>
            <w:rFonts w:ascii="Times New Roman" w:hAnsi="Times New Roman"/>
            <w:lang w:val="x-none" w:eastAsia="x-none"/>
          </w:rPr>
          <w:tab/>
        </w:r>
        <w:r w:rsidRPr="00295665">
          <w:rPr>
            <w:rFonts w:ascii="Times New Roman" w:hAnsi="Times New Roman"/>
            <w:lang w:eastAsia="ja-JP"/>
          </w:rPr>
          <w:t>each SIB is contained only in a single SI message</w:t>
        </w:r>
        <w:r>
          <w:rPr>
            <w:rFonts w:ascii="Times New Roman" w:hAnsi="Times New Roman"/>
            <w:lang w:val="en-US" w:eastAsia="x-none"/>
          </w:rPr>
          <w:t>;</w:t>
        </w:r>
      </w:ins>
    </w:p>
    <w:p w14:paraId="411E52A9" w14:textId="77777777" w:rsidR="00A959B9" w:rsidRPr="005E3607" w:rsidRDefault="00A959B9" w:rsidP="00A959B9">
      <w:pPr>
        <w:spacing w:after="180"/>
        <w:ind w:left="568" w:hanging="284"/>
        <w:jc w:val="left"/>
        <w:rPr>
          <w:ins w:id="52" w:author="Ericsson" w:date="2017-05-09T19:47:00Z"/>
          <w:rFonts w:ascii="Times New Roman" w:hAnsi="Times New Roman"/>
          <w:lang w:val="x-none" w:eastAsia="x-none"/>
        </w:rPr>
      </w:pPr>
      <w:ins w:id="53" w:author="Ericsson" w:date="2017-05-09T19:47:00Z">
        <w:r w:rsidRPr="005E3607">
          <w:rPr>
            <w:rFonts w:ascii="Times New Roman" w:hAnsi="Times New Roman"/>
            <w:lang w:val="x-none" w:eastAsia="x-none"/>
          </w:rPr>
          <w:t>-</w:t>
        </w:r>
        <w:r w:rsidRPr="005E3607">
          <w:rPr>
            <w:rFonts w:ascii="Times New Roman" w:hAnsi="Times New Roman"/>
            <w:lang w:val="x-none" w:eastAsia="x-none"/>
          </w:rPr>
          <w:tab/>
        </w:r>
        <w:r w:rsidRPr="00A1307A">
          <w:rPr>
            <w:rFonts w:ascii="Times New Roman" w:hAnsi="Times New Roman"/>
            <w:lang w:val="en-US" w:eastAsia="x-none"/>
          </w:rPr>
          <w:t xml:space="preserve">each SIB is contained </w:t>
        </w:r>
        <w:r w:rsidRPr="00295665">
          <w:rPr>
            <w:rFonts w:ascii="Times New Roman" w:hAnsi="Times New Roman"/>
            <w:lang w:eastAsia="ja-JP"/>
          </w:rPr>
          <w:t>at most once in a single SI message</w:t>
        </w:r>
        <w:r>
          <w:rPr>
            <w:rFonts w:ascii="Times New Roman" w:hAnsi="Times New Roman"/>
            <w:lang w:eastAsia="ja-JP"/>
          </w:rPr>
          <w:t xml:space="preserve"> and</w:t>
        </w:r>
        <w:r>
          <w:rPr>
            <w:rFonts w:ascii="Times New Roman" w:hAnsi="Times New Roman"/>
            <w:lang w:val="en-US" w:eastAsia="x-none"/>
          </w:rPr>
          <w:t>;</w:t>
        </w:r>
      </w:ins>
    </w:p>
    <w:p w14:paraId="4355EA1F" w14:textId="77777777" w:rsidR="00A959B9" w:rsidRPr="005E3607" w:rsidRDefault="00A959B9" w:rsidP="00A959B9">
      <w:pPr>
        <w:spacing w:after="180"/>
        <w:ind w:left="568" w:hanging="284"/>
        <w:jc w:val="left"/>
        <w:rPr>
          <w:ins w:id="54" w:author="Ericsson" w:date="2017-05-09T19:47:00Z"/>
          <w:rFonts w:ascii="Times New Roman" w:hAnsi="Times New Roman"/>
          <w:lang w:val="x-none" w:eastAsia="x-none"/>
        </w:rPr>
      </w:pPr>
      <w:ins w:id="55" w:author="Ericsson" w:date="2017-05-09T19:47:00Z">
        <w:r w:rsidRPr="005E3607">
          <w:rPr>
            <w:rFonts w:ascii="Times New Roman" w:hAnsi="Times New Roman"/>
            <w:lang w:val="x-none" w:eastAsia="x-none"/>
          </w:rPr>
          <w:t>-</w:t>
        </w:r>
        <w:r w:rsidRPr="005E3607">
          <w:rPr>
            <w:rFonts w:ascii="Times New Roman" w:hAnsi="Times New Roman"/>
            <w:lang w:val="x-none" w:eastAsia="x-none"/>
          </w:rPr>
          <w:tab/>
        </w:r>
        <w:r w:rsidRPr="00295665">
          <w:rPr>
            <w:rFonts w:ascii="Times New Roman" w:hAnsi="Times New Roman"/>
            <w:lang w:eastAsia="ja-JP"/>
          </w:rPr>
          <w:t>only SIBs having the same scheduling requirement (periodicity) can be mapped to the same SI message</w:t>
        </w:r>
        <w:r>
          <w:rPr>
            <w:rFonts w:ascii="Times New Roman" w:hAnsi="Times New Roman"/>
            <w:lang w:eastAsia="ja-JP"/>
          </w:rPr>
          <w:t>.</w:t>
        </w:r>
      </w:ins>
    </w:p>
    <w:p w14:paraId="5203811A" w14:textId="77777777" w:rsidR="00A959B9" w:rsidRPr="009750FB" w:rsidRDefault="00A959B9" w:rsidP="00A959B9">
      <w:pPr>
        <w:spacing w:after="180"/>
        <w:jc w:val="left"/>
        <w:rPr>
          <w:ins w:id="56" w:author="Ericsson" w:date="2017-05-09T19:47:00Z"/>
          <w:rFonts w:ascii="Times New Roman" w:hAnsi="Times New Roman"/>
          <w:lang w:eastAsia="ja-JP"/>
        </w:rPr>
      </w:pPr>
      <w:ins w:id="57" w:author="Ericsson" w:date="2017-05-09T19:47:00Z">
        <w:r w:rsidRPr="009750FB">
          <w:rPr>
            <w:rFonts w:ascii="Times New Roman" w:hAnsi="Times New Roman"/>
            <w:lang w:eastAsia="ja-JP"/>
          </w:rPr>
          <w:t>Multiple SI messages may be transmitted with the same periodicity.</w:t>
        </w:r>
      </w:ins>
    </w:p>
    <w:p w14:paraId="6B7C941D" w14:textId="77777777" w:rsidR="00A959B9" w:rsidRPr="009750FB" w:rsidRDefault="00A959B9" w:rsidP="00A959B9">
      <w:pPr>
        <w:spacing w:after="180"/>
        <w:jc w:val="left"/>
        <w:rPr>
          <w:ins w:id="58" w:author="Ericsson" w:date="2017-05-09T19:47:00Z"/>
          <w:rFonts w:ascii="Times New Roman" w:hAnsi="Times New Roman"/>
          <w:lang w:eastAsia="ja-JP"/>
        </w:rPr>
      </w:pPr>
      <w:ins w:id="59" w:author="Ericsson" w:date="2017-05-09T19:47:00Z">
        <w:r w:rsidRPr="009750FB">
          <w:rPr>
            <w:rFonts w:ascii="Times New Roman" w:hAnsi="Times New Roman"/>
            <w:lang w:eastAsia="ja-JP"/>
          </w:rPr>
          <w:t xml:space="preserve">In addition to broadcasting, NR may provide </w:t>
        </w:r>
        <w:r w:rsidRPr="009750FB">
          <w:rPr>
            <w:rFonts w:ascii="Times New Roman" w:hAnsi="Times New Roman"/>
            <w:i/>
            <w:lang w:eastAsia="ja-JP"/>
          </w:rPr>
          <w:t>SystemInformationBlockType1</w:t>
        </w:r>
        <w:r w:rsidRPr="009750FB">
          <w:rPr>
            <w:rFonts w:ascii="Times New Roman" w:hAnsi="Times New Roman"/>
            <w:lang w:eastAsia="ja-JP"/>
          </w:rPr>
          <w:t>, including the same parameter values, via dedicated signalling.</w:t>
        </w:r>
      </w:ins>
    </w:p>
    <w:p w14:paraId="254B1C4A" w14:textId="77777777" w:rsidR="00A959B9" w:rsidRPr="009750FB" w:rsidRDefault="00A959B9" w:rsidP="00A959B9">
      <w:pPr>
        <w:spacing w:after="180"/>
        <w:jc w:val="left"/>
        <w:rPr>
          <w:ins w:id="60" w:author="Ericsson" w:date="2017-05-09T19:47:00Z"/>
          <w:rFonts w:ascii="Times New Roman" w:hAnsi="Times New Roman"/>
          <w:lang w:eastAsia="ja-JP"/>
        </w:rPr>
      </w:pPr>
      <w:ins w:id="61" w:author="Ericsson" w:date="2017-05-09T19:47:00Z">
        <w:r w:rsidRPr="009750FB">
          <w:rPr>
            <w:rFonts w:ascii="Times New Roman" w:hAnsi="Times New Roman"/>
            <w:lang w:eastAsia="x-none"/>
          </w:rPr>
          <w:t>[</w:t>
        </w:r>
        <w:r w:rsidRPr="009750FB">
          <w:rPr>
            <w:rFonts w:ascii="Times New Roman" w:hAnsi="Times New Roman"/>
            <w:i/>
            <w:lang w:eastAsia="x-none"/>
          </w:rPr>
          <w:t>FFS if there are other SIBs that can be provided via dedicated signalling</w:t>
        </w:r>
        <w:r w:rsidRPr="009750FB">
          <w:rPr>
            <w:rFonts w:ascii="Times New Roman" w:hAnsi="Times New Roman"/>
            <w:lang w:eastAsia="x-none"/>
          </w:rPr>
          <w:t>].</w:t>
        </w:r>
      </w:ins>
    </w:p>
    <w:p w14:paraId="4D89112F" w14:textId="77777777" w:rsidR="00A959B9" w:rsidRPr="009B748C" w:rsidRDefault="00A959B9" w:rsidP="00A959B9">
      <w:pPr>
        <w:keepLines/>
        <w:spacing w:after="180"/>
        <w:ind w:left="1135" w:hanging="851"/>
        <w:jc w:val="left"/>
        <w:rPr>
          <w:ins w:id="62" w:author="Ericsson" w:date="2017-05-09T19:47:00Z"/>
          <w:rFonts w:ascii="Times New Roman" w:hAnsi="Times New Roman"/>
          <w:lang w:val="x-none" w:eastAsia="x-none"/>
        </w:rPr>
      </w:pPr>
      <w:ins w:id="63" w:author="Ericsson" w:date="2017-05-09T19:47:00Z">
        <w:r w:rsidRPr="009750FB">
          <w:rPr>
            <w:rFonts w:ascii="Times New Roman" w:hAnsi="Times New Roman"/>
            <w:lang w:val="x-none" w:eastAsia="x-none"/>
          </w:rPr>
          <w:t>NOTE:</w:t>
        </w:r>
        <w:r w:rsidRPr="009750FB">
          <w:rPr>
            <w:rFonts w:ascii="Times New Roman" w:hAnsi="Times New Roman"/>
            <w:lang w:val="x-none" w:eastAsia="x-none"/>
          </w:rPr>
          <w:tab/>
        </w:r>
        <w:r w:rsidRPr="009750FB">
          <w:rPr>
            <w:rFonts w:ascii="Times New Roman" w:hAnsi="Times New Roman"/>
            <w:lang w:val="en-US" w:eastAsia="x-none"/>
          </w:rPr>
          <w:t>The message names are not yet agreed and may be updated.</w:t>
        </w:r>
      </w:ins>
    </w:p>
    <w:p w14:paraId="1E650ACC" w14:textId="77777777" w:rsidR="00A959B9" w:rsidRPr="00A9351C" w:rsidRDefault="00A959B9" w:rsidP="00A959B9">
      <w:pPr>
        <w:pStyle w:val="Heading4"/>
        <w:numPr>
          <w:ilvl w:val="0"/>
          <w:numId w:val="0"/>
        </w:numPr>
        <w:ind w:left="864" w:hanging="864"/>
        <w:rPr>
          <w:ins w:id="64" w:author="Ericsson" w:date="2017-05-09T19:47:00Z"/>
        </w:rPr>
      </w:pPr>
      <w:ins w:id="65" w:author="Ericsson" w:date="2017-05-09T19:47:00Z">
        <w:r>
          <w:t>5.2.1.2</w:t>
        </w:r>
        <w:r w:rsidRPr="00A9351C">
          <w:tab/>
        </w:r>
        <w:r>
          <w:t>Scheduling</w:t>
        </w:r>
      </w:ins>
    </w:p>
    <w:p w14:paraId="255BFBF8" w14:textId="77777777" w:rsidR="00A959B9" w:rsidRPr="009750FB" w:rsidRDefault="00A959B9" w:rsidP="00A959B9">
      <w:pPr>
        <w:rPr>
          <w:ins w:id="66" w:author="Ericsson" w:date="2017-05-09T19:47:00Z"/>
          <w:rFonts w:ascii="Times New Roman" w:hAnsi="Times New Roman"/>
        </w:rPr>
      </w:pPr>
      <w:bookmarkStart w:id="67" w:name="OLE_LINK19"/>
      <w:bookmarkStart w:id="68" w:name="OLE_LINK20"/>
      <w:ins w:id="69" w:author="Ericsson" w:date="2017-05-09T19:47:00Z">
        <w:r w:rsidRPr="005B1225">
          <w:rPr>
            <w:rFonts w:ascii="Times New Roman" w:hAnsi="Times New Roman"/>
          </w:rPr>
          <w:t xml:space="preserve">The </w:t>
        </w:r>
        <w:r w:rsidRPr="009750FB">
          <w:rPr>
            <w:rFonts w:ascii="Times New Roman" w:hAnsi="Times New Roman"/>
          </w:rPr>
          <w:t>MIB is transmitted with a periodicity of [</w:t>
        </w:r>
        <w:r w:rsidRPr="009750FB">
          <w:rPr>
            <w:rFonts w:ascii="Times New Roman" w:hAnsi="Times New Roman"/>
            <w:i/>
          </w:rPr>
          <w:t>X</w:t>
        </w:r>
        <w:r w:rsidRPr="009750FB">
          <w:rPr>
            <w:rFonts w:ascii="Times New Roman" w:hAnsi="Times New Roman"/>
          </w:rPr>
          <w:t>] with repetitions made within [</w:t>
        </w:r>
        <w:r w:rsidRPr="009750FB">
          <w:rPr>
            <w:rFonts w:ascii="Times New Roman" w:hAnsi="Times New Roman"/>
            <w:i/>
          </w:rPr>
          <w:t>X</w:t>
        </w:r>
        <w:r w:rsidRPr="009750FB">
          <w:rPr>
            <w:rFonts w:ascii="Times New Roman" w:hAnsi="Times New Roman"/>
          </w:rPr>
          <w:t>].</w:t>
        </w:r>
      </w:ins>
    </w:p>
    <w:p w14:paraId="54DE13FD" w14:textId="77777777" w:rsidR="00A959B9" w:rsidRPr="009750FB" w:rsidRDefault="00A959B9" w:rsidP="00A959B9">
      <w:pPr>
        <w:rPr>
          <w:ins w:id="70" w:author="Ericsson" w:date="2017-05-09T19:47:00Z"/>
          <w:rFonts w:ascii="Times New Roman" w:hAnsi="Times New Roman"/>
        </w:rPr>
      </w:pPr>
      <w:ins w:id="71" w:author="Ericsson" w:date="2017-05-09T19:47:00Z">
        <w:r w:rsidRPr="009750FB">
          <w:rPr>
            <w:rFonts w:ascii="Times New Roman" w:hAnsi="Times New Roman"/>
          </w:rPr>
          <w:t xml:space="preserve">The </w:t>
        </w:r>
        <w:r w:rsidRPr="009750FB">
          <w:rPr>
            <w:rFonts w:ascii="Times New Roman" w:hAnsi="Times New Roman"/>
            <w:i/>
          </w:rPr>
          <w:t>SystemInformationBlockType1</w:t>
        </w:r>
        <w:r w:rsidRPr="009750FB">
          <w:rPr>
            <w:rFonts w:ascii="Times New Roman" w:hAnsi="Times New Roman"/>
          </w:rPr>
          <w:t xml:space="preserve"> message is transmitted with a periodicity of [</w:t>
        </w:r>
        <w:r w:rsidRPr="009750FB">
          <w:rPr>
            <w:rFonts w:ascii="Times New Roman" w:hAnsi="Times New Roman"/>
            <w:i/>
          </w:rPr>
          <w:t>X</w:t>
        </w:r>
        <w:r w:rsidRPr="009750FB">
          <w:rPr>
            <w:rFonts w:ascii="Times New Roman" w:hAnsi="Times New Roman"/>
          </w:rPr>
          <w:t>] and repetitions made within [</w:t>
        </w:r>
        <w:r w:rsidRPr="009750FB">
          <w:rPr>
            <w:rFonts w:ascii="Times New Roman" w:hAnsi="Times New Roman"/>
            <w:i/>
          </w:rPr>
          <w:t>X</w:t>
        </w:r>
        <w:r w:rsidRPr="009750FB">
          <w:rPr>
            <w:rFonts w:ascii="Times New Roman" w:hAnsi="Times New Roman"/>
          </w:rPr>
          <w:t>].</w:t>
        </w:r>
      </w:ins>
    </w:p>
    <w:p w14:paraId="225F6767" w14:textId="77777777" w:rsidR="004F572C" w:rsidRDefault="00A959B9" w:rsidP="00A959B9">
      <w:pPr>
        <w:rPr>
          <w:rFonts w:ascii="Times New Roman" w:hAnsi="Times New Roman"/>
        </w:rPr>
      </w:pPr>
      <w:ins w:id="72" w:author="Ericsson" w:date="2017-05-09T19:47:00Z">
        <w:r w:rsidRPr="009750FB">
          <w:rPr>
            <w:rFonts w:ascii="Times New Roman" w:hAnsi="Times New Roman"/>
          </w:rPr>
          <w:t>An SI message is transmitted within periodically occurring time domain windows (referred to as SI-windows), where the SI message can be transmitted in any subframe using dynamic scheduling. Each SI message is associated with a SI-window, where the length of the SI-window is configurable. The transmission of an SI message in the configured SI-windows is either performed periodically or on demand, i.e. at request from UE.</w:t>
        </w:r>
      </w:ins>
    </w:p>
    <w:p w14:paraId="479D28AF" w14:textId="14C345F4" w:rsidR="00A959B9" w:rsidRPr="009750FB" w:rsidRDefault="00A959B9" w:rsidP="00A959B9">
      <w:pPr>
        <w:rPr>
          <w:ins w:id="73" w:author="Ericsson" w:date="2017-05-09T19:47:00Z"/>
          <w:rFonts w:ascii="Times New Roman" w:hAnsi="Times New Roman"/>
        </w:rPr>
      </w:pPr>
      <w:ins w:id="74" w:author="Ericsson" w:date="2017-05-09T19:47:00Z">
        <w:r w:rsidRPr="009750FB">
          <w:rPr>
            <w:rFonts w:ascii="Times New Roman" w:hAnsi="Times New Roman"/>
            <w:lang w:eastAsia="x-none"/>
          </w:rPr>
          <w:t>[</w:t>
        </w:r>
        <w:r w:rsidRPr="009750FB">
          <w:rPr>
            <w:rFonts w:ascii="Times New Roman" w:hAnsi="Times New Roman"/>
            <w:i/>
            <w:lang w:eastAsia="x-none"/>
          </w:rPr>
          <w:t>FFS if there are any exceptions regarding subframes where SI messages cannot be transmitted</w:t>
        </w:r>
        <w:r w:rsidRPr="009750FB">
          <w:rPr>
            <w:rFonts w:ascii="Times New Roman" w:hAnsi="Times New Roman"/>
            <w:lang w:eastAsia="x-none"/>
          </w:rPr>
          <w:t>].</w:t>
        </w:r>
      </w:ins>
    </w:p>
    <w:p w14:paraId="0B9A071A" w14:textId="77777777" w:rsidR="004F572C" w:rsidRDefault="00A959B9" w:rsidP="00A959B9">
      <w:pPr>
        <w:rPr>
          <w:rFonts w:ascii="Times New Roman" w:hAnsi="Times New Roman"/>
        </w:rPr>
      </w:pPr>
      <w:ins w:id="75" w:author="Ericsson" w:date="2017-05-09T19:47:00Z">
        <w:r w:rsidRPr="009750FB">
          <w:rPr>
            <w:rFonts w:ascii="Times New Roman" w:hAnsi="Times New Roman"/>
          </w:rPr>
          <w:t>[</w:t>
        </w:r>
        <w:r w:rsidRPr="009750FB">
          <w:rPr>
            <w:rFonts w:ascii="Times New Roman" w:hAnsi="Times New Roman"/>
            <w:i/>
          </w:rPr>
          <w:t>FFS if the transmission is considered to be performed within a subframe for all numerologies.</w:t>
        </w:r>
        <w:r w:rsidRPr="009750FB">
          <w:rPr>
            <w:rFonts w:ascii="Times New Roman" w:hAnsi="Times New Roman"/>
          </w:rPr>
          <w:t>]</w:t>
        </w:r>
      </w:ins>
      <w:bookmarkEnd w:id="67"/>
      <w:bookmarkEnd w:id="68"/>
    </w:p>
    <w:p w14:paraId="5C1E996C" w14:textId="1B5449A5" w:rsidR="00A959B9" w:rsidRPr="004F572C" w:rsidRDefault="00A959B9" w:rsidP="00A959B9">
      <w:pPr>
        <w:rPr>
          <w:ins w:id="76" w:author="Ericsson" w:date="2017-05-09T19:47:00Z"/>
          <w:rFonts w:ascii="Times New Roman" w:hAnsi="Times New Roman"/>
        </w:rPr>
      </w:pPr>
      <w:ins w:id="77" w:author="Ericsson" w:date="2017-05-09T19:47:00Z">
        <w:r w:rsidRPr="009750FB">
          <w:rPr>
            <w:rFonts w:ascii="Times New Roman" w:hAnsi="Times New Roman"/>
          </w:rPr>
          <w:t>[</w:t>
        </w:r>
        <w:r w:rsidRPr="009750FB">
          <w:rPr>
            <w:rFonts w:ascii="Times New Roman" w:hAnsi="Times New Roman"/>
            <w:i/>
          </w:rPr>
          <w:t>FFS on scheduling periodicity and frequency of repetitions for MIB and SIB1 messages.</w:t>
        </w:r>
        <w:r w:rsidRPr="009750FB">
          <w:rPr>
            <w:rFonts w:ascii="Times New Roman" w:hAnsi="Times New Roman"/>
          </w:rPr>
          <w:t>]</w:t>
        </w:r>
      </w:ins>
    </w:p>
    <w:p w14:paraId="1CF0B00F" w14:textId="77777777" w:rsidR="00A959B9" w:rsidRPr="00696CB3" w:rsidRDefault="00A959B9" w:rsidP="00A959B9">
      <w:pPr>
        <w:rPr>
          <w:ins w:id="78" w:author="Ericsson" w:date="2017-05-09T19:47:00Z"/>
        </w:rPr>
      </w:pPr>
    </w:p>
    <w:p w14:paraId="589EF189" w14:textId="77777777" w:rsidR="00A959B9" w:rsidRPr="00D05729" w:rsidRDefault="00A959B9" w:rsidP="00A959B9">
      <w:pPr>
        <w:pStyle w:val="Heading3"/>
        <w:numPr>
          <w:ilvl w:val="0"/>
          <w:numId w:val="0"/>
        </w:numPr>
        <w:ind w:left="720" w:hanging="720"/>
      </w:pPr>
      <w:bookmarkStart w:id="79" w:name="_Toc470095115"/>
      <w:bookmarkStart w:id="80" w:name="_Toc478123110"/>
      <w:r w:rsidRPr="00D05729">
        <w:lastRenderedPageBreak/>
        <w:t>5.2.2</w:t>
      </w:r>
      <w:r w:rsidRPr="00D05729">
        <w:tab/>
        <w:t xml:space="preserve">System </w:t>
      </w:r>
      <w:smartTag w:uri="urn:schemas-microsoft-com:office:smarttags" w:element="PersonName">
        <w:r w:rsidRPr="00D05729">
          <w:t>info</w:t>
        </w:r>
      </w:smartTag>
      <w:r w:rsidRPr="00D05729">
        <w:t>rmation acquisition</w:t>
      </w:r>
      <w:bookmarkEnd w:id="79"/>
      <w:bookmarkEnd w:id="80"/>
    </w:p>
    <w:p w14:paraId="64A4F68D" w14:textId="77777777" w:rsidR="00A959B9" w:rsidRPr="00A9351C" w:rsidRDefault="00A959B9" w:rsidP="00A959B9">
      <w:pPr>
        <w:pStyle w:val="Heading4"/>
        <w:numPr>
          <w:ilvl w:val="0"/>
          <w:numId w:val="0"/>
        </w:numPr>
        <w:ind w:left="864" w:hanging="864"/>
        <w:rPr>
          <w:ins w:id="81" w:author="Ericsson" w:date="2017-05-09T19:47:00Z"/>
        </w:rPr>
      </w:pPr>
      <w:bookmarkStart w:id="82" w:name="_Toc478015170"/>
      <w:ins w:id="83" w:author="Ericsson" w:date="2017-05-09T19:47:00Z">
        <w:r w:rsidRPr="00A9351C">
          <w:t>5.2.2.1</w:t>
        </w:r>
        <w:r w:rsidRPr="00A9351C">
          <w:tab/>
          <w:t>General</w:t>
        </w:r>
        <w:bookmarkEnd w:id="82"/>
      </w:ins>
    </w:p>
    <w:bookmarkStart w:id="84" w:name="_GoBack"/>
    <w:bookmarkEnd w:id="84"/>
    <w:bookmarkStart w:id="85" w:name="_MON_1272650954"/>
    <w:bookmarkEnd w:id="85"/>
    <w:p w14:paraId="27935AA3" w14:textId="77777777" w:rsidR="00A959B9" w:rsidRPr="00A9351C" w:rsidRDefault="00A959B9" w:rsidP="00A959B9">
      <w:pPr>
        <w:pStyle w:val="TH"/>
        <w:rPr>
          <w:ins w:id="86" w:author="Ericsson" w:date="2017-05-09T19:47:00Z"/>
        </w:rPr>
      </w:pPr>
      <w:ins w:id="87" w:author="Ericsson" w:date="2017-05-09T19:47:00Z">
        <w:r w:rsidRPr="00A9351C">
          <w:object w:dxaOrig="7050" w:dyaOrig="3090" w14:anchorId="60CA5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128.4pt" o:ole="" fillcolor="window">
              <v:imagedata r:id="rId13" o:title=""/>
            </v:shape>
            <o:OLEObject Type="Embed" ProgID="Word.Picture.8" ShapeID="_x0000_i1025" DrawAspect="Content" ObjectID="_1555869956" r:id="rId14"/>
          </w:object>
        </w:r>
      </w:ins>
    </w:p>
    <w:p w14:paraId="5B08E9C4" w14:textId="045D411B" w:rsidR="00A959B9" w:rsidRPr="00A9351C" w:rsidRDefault="00A959B9" w:rsidP="00A959B9">
      <w:pPr>
        <w:pStyle w:val="TF"/>
        <w:rPr>
          <w:ins w:id="88" w:author="Ericsson" w:date="2017-05-09T19:47:00Z"/>
        </w:rPr>
      </w:pPr>
      <w:ins w:id="89" w:author="Ericsson" w:date="2017-05-09T19:47:00Z">
        <w:r w:rsidRPr="00A9351C">
          <w:t>Figure 5.2.2.1-1: System information acquisition</w:t>
        </w:r>
      </w:ins>
    </w:p>
    <w:p w14:paraId="7FFCFA23" w14:textId="77777777" w:rsidR="00A959B9" w:rsidRPr="00B3295A" w:rsidRDefault="00A959B9" w:rsidP="00A959B9">
      <w:pPr>
        <w:rPr>
          <w:ins w:id="90" w:author="Ericsson" w:date="2017-05-09T19:47:00Z"/>
          <w:rFonts w:ascii="Times New Roman" w:hAnsi="Times New Roman"/>
        </w:rPr>
      </w:pPr>
      <w:ins w:id="91" w:author="Ericsson" w:date="2017-05-09T19:47:00Z">
        <w:r w:rsidRPr="00B3295A">
          <w:rPr>
            <w:rFonts w:ascii="Times New Roman" w:hAnsi="Times New Roman"/>
          </w:rPr>
          <w:t>The UE applies the system information acquisition procedure to acquire the AS- and NAS- system information that is broadcasted. The procedure applies to UEs in RRC_IDLE, in RRC_INACTIVE and in RRC_CONNECTED.</w:t>
        </w:r>
      </w:ins>
    </w:p>
    <w:p w14:paraId="27150D2C" w14:textId="06EA9E6A" w:rsidR="00A959B9" w:rsidRDefault="00A959B9" w:rsidP="00A959B9">
      <w:pPr>
        <w:rPr>
          <w:ins w:id="92" w:author="Ericsson" w:date="2017-05-09T19:49:00Z"/>
          <w:rFonts w:ascii="Times New Roman" w:hAnsi="Times New Roman"/>
        </w:rPr>
      </w:pPr>
      <w:ins w:id="93" w:author="Ericsson" w:date="2017-05-09T19:47:00Z">
        <w:r w:rsidRPr="00B3295A">
          <w:rPr>
            <w:rFonts w:ascii="Times New Roman" w:hAnsi="Times New Roman"/>
          </w:rPr>
          <w:t xml:space="preserve">The </w:t>
        </w:r>
        <w:r w:rsidRPr="00B3295A">
          <w:rPr>
            <w:rFonts w:ascii="Times New Roman" w:hAnsi="Times New Roman"/>
            <w:i/>
          </w:rPr>
          <w:t>SystemInformation</w:t>
        </w:r>
        <w:r w:rsidRPr="00B3295A">
          <w:rPr>
            <w:rFonts w:ascii="Times New Roman" w:hAnsi="Times New Roman"/>
          </w:rPr>
          <w:t xml:space="preserve"> messages are either periodically broadcasted or provided on demand, see sub-clause 5.2.2.7.</w:t>
        </w:r>
      </w:ins>
    </w:p>
    <w:p w14:paraId="71CC0832" w14:textId="4A8E1A02" w:rsidR="00A959B9" w:rsidRPr="00B3295A" w:rsidRDefault="00A959B9" w:rsidP="00A959B9">
      <w:pPr>
        <w:rPr>
          <w:ins w:id="94" w:author="Ericsson" w:date="2017-05-09T19:47:00Z"/>
          <w:rFonts w:ascii="Times New Roman" w:hAnsi="Times New Roman"/>
        </w:rPr>
      </w:pPr>
      <w:ins w:id="95" w:author="Ericsson" w:date="2017-05-09T19:49:00Z">
        <w:r>
          <w:rPr>
            <w:rFonts w:ascii="Times New Roman" w:hAnsi="Times New Roman"/>
          </w:rPr>
          <w:t xml:space="preserve">At the system information acquisition procedure, the UE may </w:t>
        </w:r>
      </w:ins>
      <w:ins w:id="96" w:author="Ericsson" w:date="2017-05-09T19:50:00Z">
        <w:r>
          <w:rPr>
            <w:rFonts w:ascii="Times New Roman" w:hAnsi="Times New Roman"/>
          </w:rPr>
          <w:t xml:space="preserve">also </w:t>
        </w:r>
      </w:ins>
      <w:ins w:id="97" w:author="Ericsson" w:date="2017-05-09T19:49:00Z">
        <w:r>
          <w:rPr>
            <w:rFonts w:ascii="Times New Roman" w:hAnsi="Times New Roman"/>
          </w:rPr>
          <w:t>receive</w:t>
        </w:r>
      </w:ins>
      <w:ins w:id="98" w:author="Ericsson" w:date="2017-05-09T19:50:00Z">
        <w:r>
          <w:rPr>
            <w:rFonts w:ascii="Times New Roman" w:hAnsi="Times New Roman"/>
          </w:rPr>
          <w:t xml:space="preserve"> system information </w:t>
        </w:r>
      </w:ins>
      <w:ins w:id="99" w:author="Ericsson" w:date="2017-05-09T19:52:00Z">
        <w:r w:rsidR="009E62C1">
          <w:rPr>
            <w:rFonts w:ascii="Times New Roman" w:hAnsi="Times New Roman"/>
          </w:rPr>
          <w:t xml:space="preserve">other than the one </w:t>
        </w:r>
      </w:ins>
      <w:ins w:id="100" w:author="Ericsson" w:date="2017-05-09T19:50:00Z">
        <w:r>
          <w:rPr>
            <w:rFonts w:ascii="Times New Roman" w:hAnsi="Times New Roman"/>
          </w:rPr>
          <w:t xml:space="preserve">that is </w:t>
        </w:r>
      </w:ins>
      <w:ins w:id="101" w:author="Ericsson" w:date="2017-05-09T19:52:00Z">
        <w:r w:rsidR="009E62C1">
          <w:rPr>
            <w:rFonts w:ascii="Times New Roman" w:hAnsi="Times New Roman"/>
          </w:rPr>
          <w:t xml:space="preserve">currently </w:t>
        </w:r>
      </w:ins>
      <w:ins w:id="102" w:author="Ericsson" w:date="2017-05-09T19:50:00Z">
        <w:r>
          <w:rPr>
            <w:rFonts w:ascii="Times New Roman" w:hAnsi="Times New Roman"/>
          </w:rPr>
          <w:t xml:space="preserve">valid </w:t>
        </w:r>
      </w:ins>
      <w:ins w:id="103" w:author="Ericsson" w:date="2017-05-09T19:51:00Z">
        <w:r w:rsidR="009E62C1">
          <w:rPr>
            <w:rFonts w:ascii="Times New Roman" w:hAnsi="Times New Roman"/>
          </w:rPr>
          <w:t>in serving cell.</w:t>
        </w:r>
      </w:ins>
    </w:p>
    <w:p w14:paraId="3F7385B9" w14:textId="77777777" w:rsidR="00A959B9" w:rsidRDefault="00A959B9" w:rsidP="00A959B9">
      <w:pPr>
        <w:rPr>
          <w:ins w:id="104" w:author="Ericsson" w:date="2017-05-09T19:47:00Z"/>
        </w:rPr>
      </w:pPr>
    </w:p>
    <w:p w14:paraId="4DDDE7F1" w14:textId="77777777" w:rsidR="00A959B9" w:rsidRPr="00A9351C" w:rsidRDefault="00A959B9" w:rsidP="00A959B9">
      <w:pPr>
        <w:pStyle w:val="Heading4"/>
        <w:numPr>
          <w:ilvl w:val="0"/>
          <w:numId w:val="0"/>
        </w:numPr>
        <w:ind w:left="864" w:hanging="864"/>
        <w:rPr>
          <w:ins w:id="105" w:author="Ericsson" w:date="2017-05-09T19:47:00Z"/>
        </w:rPr>
      </w:pPr>
      <w:bookmarkStart w:id="106" w:name="_Toc478015171"/>
      <w:ins w:id="107" w:author="Ericsson" w:date="2017-05-09T19:47:00Z">
        <w:r w:rsidRPr="00A9351C">
          <w:t>5.2.2.2</w:t>
        </w:r>
        <w:r w:rsidRPr="00A9351C">
          <w:tab/>
          <w:t>Initiation</w:t>
        </w:r>
        <w:bookmarkEnd w:id="106"/>
      </w:ins>
    </w:p>
    <w:p w14:paraId="5517EB4E" w14:textId="77777777" w:rsidR="00A959B9" w:rsidRPr="00B3295A" w:rsidRDefault="00A959B9" w:rsidP="00A959B9">
      <w:pPr>
        <w:keepNext/>
        <w:keepLines/>
        <w:rPr>
          <w:ins w:id="108" w:author="Ericsson" w:date="2017-05-09T19:47:00Z"/>
          <w:rFonts w:ascii="Times New Roman" w:hAnsi="Times New Roman"/>
        </w:rPr>
      </w:pPr>
      <w:ins w:id="109" w:author="Ericsson" w:date="2017-05-09T19:47:00Z">
        <w:r w:rsidRPr="00B3295A">
          <w:rPr>
            <w:rFonts w:ascii="Times New Roman" w:hAnsi="Times New Roman"/>
            <w:lang w:eastAsia="zh-TW"/>
          </w:rPr>
          <w:t>T</w:t>
        </w:r>
        <w:r w:rsidRPr="00B3295A">
          <w:rPr>
            <w:rFonts w:ascii="Times New Roman" w:hAnsi="Times New Roman"/>
          </w:rPr>
          <w:t xml:space="preserve">he UE shall apply the system information acquisition procedure upon exceeding the maximum validity duration for the </w:t>
        </w:r>
        <w:r>
          <w:rPr>
            <w:rFonts w:ascii="Times New Roman" w:hAnsi="Times New Roman"/>
          </w:rPr>
          <w:t xml:space="preserve">current </w:t>
        </w:r>
        <w:r w:rsidRPr="00B3295A">
          <w:rPr>
            <w:rFonts w:ascii="Times New Roman" w:hAnsi="Times New Roman"/>
          </w:rPr>
          <w:t>system information in the cell.</w:t>
        </w:r>
      </w:ins>
    </w:p>
    <w:p w14:paraId="11AAF89D" w14:textId="77777777" w:rsidR="00A959B9" w:rsidRPr="00B3295A" w:rsidRDefault="00A959B9" w:rsidP="00A959B9">
      <w:pPr>
        <w:keepNext/>
        <w:keepLines/>
        <w:rPr>
          <w:ins w:id="110" w:author="Ericsson" w:date="2017-05-09T19:47:00Z"/>
          <w:rFonts w:ascii="Times New Roman" w:hAnsi="Times New Roman"/>
        </w:rPr>
      </w:pPr>
      <w:ins w:id="111" w:author="Ericsson" w:date="2017-05-09T19:47:00Z">
        <w:r w:rsidRPr="00B3295A">
          <w:rPr>
            <w:rFonts w:ascii="Times New Roman" w:hAnsi="Times New Roman"/>
          </w:rPr>
          <w:t>Unless the UE already has stored a valid version of the system information in the (new) serving cell, it shall also apply the system information acquisition procedure:</w:t>
        </w:r>
      </w:ins>
    </w:p>
    <w:p w14:paraId="67105A60" w14:textId="77777777" w:rsidR="00A959B9" w:rsidRPr="00B3295A" w:rsidRDefault="00A959B9" w:rsidP="00A959B9">
      <w:pPr>
        <w:spacing w:after="180"/>
        <w:ind w:left="568" w:hanging="284"/>
        <w:jc w:val="left"/>
        <w:rPr>
          <w:ins w:id="112" w:author="Ericsson" w:date="2017-05-09T19:47:00Z"/>
          <w:rFonts w:ascii="Times New Roman" w:hAnsi="Times New Roman"/>
          <w:lang w:val="x-none" w:eastAsia="x-none"/>
        </w:rPr>
      </w:pPr>
      <w:ins w:id="113" w:author="Ericsson" w:date="2017-05-09T19:47:00Z">
        <w:r w:rsidRPr="00B3295A">
          <w:rPr>
            <w:rFonts w:ascii="Times New Roman" w:hAnsi="Times New Roman"/>
            <w:lang w:val="x-none" w:eastAsia="x-none"/>
          </w:rPr>
          <w:t>-</w:t>
        </w:r>
        <w:r w:rsidRPr="00B3295A">
          <w:rPr>
            <w:rFonts w:ascii="Times New Roman" w:hAnsi="Times New Roman"/>
            <w:lang w:val="x-none" w:eastAsia="x-none"/>
          </w:rPr>
          <w:tab/>
        </w:r>
        <w:r w:rsidRPr="00B3295A">
          <w:rPr>
            <w:rFonts w:ascii="Times New Roman" w:hAnsi="Times New Roman"/>
          </w:rPr>
          <w:t>upon selecting a cell, e.g. upon power on</w:t>
        </w:r>
        <w:r w:rsidRPr="00B3295A">
          <w:rPr>
            <w:rFonts w:ascii="Times New Roman" w:hAnsi="Times New Roman"/>
            <w:lang w:val="x-none" w:eastAsia="x-none"/>
          </w:rPr>
          <w:t>;</w:t>
        </w:r>
      </w:ins>
    </w:p>
    <w:p w14:paraId="79680FAE" w14:textId="77777777" w:rsidR="00A959B9" w:rsidRPr="00B3295A" w:rsidRDefault="00A959B9" w:rsidP="00A959B9">
      <w:pPr>
        <w:spacing w:after="180"/>
        <w:ind w:left="568" w:hanging="284"/>
        <w:jc w:val="left"/>
        <w:rPr>
          <w:ins w:id="114" w:author="Ericsson" w:date="2017-05-09T19:47:00Z"/>
          <w:rFonts w:ascii="Times New Roman" w:hAnsi="Times New Roman"/>
        </w:rPr>
      </w:pPr>
      <w:ins w:id="115" w:author="Ericsson" w:date="2017-05-09T19:47:00Z">
        <w:r w:rsidRPr="00B3295A">
          <w:rPr>
            <w:rFonts w:ascii="Times New Roman" w:hAnsi="Times New Roman"/>
            <w:lang w:val="x-none" w:eastAsia="x-none"/>
          </w:rPr>
          <w:t>-</w:t>
        </w:r>
        <w:r w:rsidRPr="00B3295A">
          <w:rPr>
            <w:rFonts w:ascii="Times New Roman" w:hAnsi="Times New Roman"/>
            <w:lang w:val="x-none" w:eastAsia="x-none"/>
          </w:rPr>
          <w:tab/>
        </w:r>
        <w:r w:rsidRPr="00B3295A">
          <w:rPr>
            <w:rFonts w:ascii="Times New Roman" w:hAnsi="Times New Roman"/>
          </w:rPr>
          <w:t>upon re-selecting a cell;</w:t>
        </w:r>
      </w:ins>
    </w:p>
    <w:p w14:paraId="282E7B40" w14:textId="77777777" w:rsidR="00A959B9" w:rsidRPr="00B3295A" w:rsidRDefault="00A959B9" w:rsidP="00A959B9">
      <w:pPr>
        <w:spacing w:after="180"/>
        <w:ind w:left="568" w:hanging="284"/>
        <w:jc w:val="left"/>
        <w:rPr>
          <w:ins w:id="116" w:author="Ericsson" w:date="2017-05-09T19:47:00Z"/>
          <w:rFonts w:ascii="Times New Roman" w:hAnsi="Times New Roman"/>
          <w:lang w:val="x-none" w:eastAsia="x-none"/>
        </w:rPr>
      </w:pPr>
      <w:ins w:id="117" w:author="Ericsson" w:date="2017-05-09T19:47:00Z">
        <w:r w:rsidRPr="00B3295A">
          <w:rPr>
            <w:rFonts w:ascii="Times New Roman" w:hAnsi="Times New Roman"/>
            <w:lang w:val="x-none" w:eastAsia="x-none"/>
          </w:rPr>
          <w:t>-</w:t>
        </w:r>
        <w:r w:rsidRPr="00B3295A">
          <w:rPr>
            <w:rFonts w:ascii="Times New Roman" w:hAnsi="Times New Roman"/>
            <w:lang w:val="x-none" w:eastAsia="x-none"/>
          </w:rPr>
          <w:tab/>
        </w:r>
        <w:r w:rsidRPr="00B3295A">
          <w:rPr>
            <w:rFonts w:ascii="Times New Roman" w:hAnsi="Times New Roman"/>
          </w:rPr>
          <w:t>after handover completion</w:t>
        </w:r>
        <w:r w:rsidRPr="00B3295A">
          <w:rPr>
            <w:rFonts w:ascii="Times New Roman" w:hAnsi="Times New Roman"/>
            <w:lang w:val="x-none" w:eastAsia="x-none"/>
          </w:rPr>
          <w:t>;</w:t>
        </w:r>
      </w:ins>
    </w:p>
    <w:p w14:paraId="1A3B159A" w14:textId="77777777" w:rsidR="00A959B9" w:rsidRPr="00B3295A" w:rsidRDefault="00A959B9" w:rsidP="00A959B9">
      <w:pPr>
        <w:spacing w:after="180"/>
        <w:ind w:left="568" w:hanging="284"/>
        <w:jc w:val="left"/>
        <w:rPr>
          <w:ins w:id="118" w:author="Ericsson" w:date="2017-05-09T19:47:00Z"/>
          <w:rFonts w:ascii="Times New Roman" w:hAnsi="Times New Roman"/>
        </w:rPr>
      </w:pPr>
      <w:ins w:id="119" w:author="Ericsson" w:date="2017-05-09T19:47:00Z">
        <w:r w:rsidRPr="00B3295A">
          <w:rPr>
            <w:rFonts w:ascii="Times New Roman" w:hAnsi="Times New Roman"/>
            <w:lang w:val="x-none" w:eastAsia="x-none"/>
          </w:rPr>
          <w:t>-</w:t>
        </w:r>
        <w:r w:rsidRPr="00B3295A">
          <w:rPr>
            <w:rFonts w:ascii="Times New Roman" w:hAnsi="Times New Roman"/>
            <w:lang w:val="x-none" w:eastAsia="x-none"/>
          </w:rPr>
          <w:tab/>
        </w:r>
        <w:r w:rsidRPr="00B3295A">
          <w:rPr>
            <w:rFonts w:ascii="Times New Roman" w:hAnsi="Times New Roman"/>
          </w:rPr>
          <w:t>after entering NR from another RAT;</w:t>
        </w:r>
      </w:ins>
    </w:p>
    <w:p w14:paraId="67B87621" w14:textId="77777777" w:rsidR="00A959B9" w:rsidRPr="00B3295A" w:rsidRDefault="00A959B9" w:rsidP="00A959B9">
      <w:pPr>
        <w:spacing w:after="180"/>
        <w:ind w:left="568" w:hanging="284"/>
        <w:jc w:val="left"/>
        <w:rPr>
          <w:ins w:id="120" w:author="Ericsson" w:date="2017-05-09T19:47:00Z"/>
          <w:rFonts w:ascii="Times New Roman" w:hAnsi="Times New Roman"/>
        </w:rPr>
      </w:pPr>
      <w:ins w:id="121" w:author="Ericsson" w:date="2017-05-09T19:47:00Z">
        <w:r w:rsidRPr="00B3295A">
          <w:rPr>
            <w:rFonts w:ascii="Times New Roman" w:hAnsi="Times New Roman"/>
            <w:lang w:val="x-none" w:eastAsia="x-none"/>
          </w:rPr>
          <w:t>-</w:t>
        </w:r>
        <w:r w:rsidRPr="00B3295A">
          <w:rPr>
            <w:rFonts w:ascii="Times New Roman" w:hAnsi="Times New Roman"/>
            <w:lang w:val="x-none" w:eastAsia="x-none"/>
          </w:rPr>
          <w:tab/>
        </w:r>
        <w:r w:rsidRPr="00B3295A">
          <w:rPr>
            <w:rFonts w:ascii="Times New Roman" w:hAnsi="Times New Roman"/>
          </w:rPr>
          <w:t>upon return from out of coverage and;</w:t>
        </w:r>
      </w:ins>
    </w:p>
    <w:p w14:paraId="2A98D13E" w14:textId="77777777" w:rsidR="00A959B9" w:rsidRPr="00B3295A" w:rsidRDefault="00A959B9" w:rsidP="00A959B9">
      <w:pPr>
        <w:spacing w:after="180"/>
        <w:ind w:left="568" w:hanging="284"/>
        <w:jc w:val="left"/>
        <w:rPr>
          <w:ins w:id="122" w:author="Ericsson" w:date="2017-05-09T19:47:00Z"/>
          <w:rFonts w:ascii="Times New Roman" w:hAnsi="Times New Roman"/>
          <w:lang w:eastAsia="x-none"/>
        </w:rPr>
      </w:pPr>
      <w:ins w:id="123" w:author="Ericsson" w:date="2017-05-09T19:47:00Z">
        <w:r w:rsidRPr="00B3295A">
          <w:rPr>
            <w:rFonts w:ascii="Times New Roman" w:hAnsi="Times New Roman"/>
            <w:lang w:val="x-none" w:eastAsia="x-none"/>
          </w:rPr>
          <w:t>-</w:t>
        </w:r>
        <w:r w:rsidRPr="00B3295A">
          <w:rPr>
            <w:rFonts w:ascii="Times New Roman" w:hAnsi="Times New Roman"/>
            <w:lang w:val="x-none" w:eastAsia="x-none"/>
          </w:rPr>
          <w:tab/>
        </w:r>
        <w:r w:rsidRPr="00B3295A">
          <w:rPr>
            <w:rFonts w:ascii="Times New Roman" w:hAnsi="Times New Roman"/>
          </w:rPr>
          <w:t>upon receiving a notification that the system information has changed.</w:t>
        </w:r>
      </w:ins>
    </w:p>
    <w:p w14:paraId="7C0D45B9" w14:textId="77777777" w:rsidR="004F572C" w:rsidRDefault="00A959B9" w:rsidP="00A959B9">
      <w:pPr>
        <w:keepNext/>
        <w:keepLines/>
        <w:rPr>
          <w:rFonts w:ascii="Times New Roman" w:hAnsi="Times New Roman"/>
        </w:rPr>
      </w:pPr>
      <w:ins w:id="124" w:author="Ericsson" w:date="2017-05-09T19:47:00Z">
        <w:r w:rsidRPr="00B3295A">
          <w:rPr>
            <w:rFonts w:ascii="Times New Roman" w:hAnsi="Times New Roman"/>
          </w:rPr>
          <w:t>The validity of received system information is described in sub-clause 5.2.2.3</w:t>
        </w:r>
      </w:ins>
      <w:r w:rsidR="004F572C">
        <w:rPr>
          <w:rFonts w:ascii="Times New Roman" w:hAnsi="Times New Roman"/>
        </w:rPr>
        <w:t>.</w:t>
      </w:r>
    </w:p>
    <w:p w14:paraId="6AECFAD0" w14:textId="1B2881EE" w:rsidR="00A959B9" w:rsidRPr="00B3295A" w:rsidRDefault="00A959B9" w:rsidP="00A959B9">
      <w:pPr>
        <w:keepNext/>
        <w:keepLines/>
        <w:rPr>
          <w:ins w:id="125" w:author="Ericsson" w:date="2017-05-09T19:47:00Z"/>
          <w:rFonts w:ascii="Times New Roman" w:hAnsi="Times New Roman"/>
        </w:rPr>
      </w:pPr>
      <w:ins w:id="126" w:author="Ericsson" w:date="2017-05-09T19:47:00Z">
        <w:r w:rsidRPr="00B3295A">
          <w:rPr>
            <w:rFonts w:ascii="Times New Roman" w:hAnsi="Times New Roman"/>
          </w:rPr>
          <w:t>The system information acquisition procedure overwrites any stored system information for the same SI configuration, including that the UE discontinues using a field for a given SI configuration if it is absent for that SI configuration, unless explicitly specified otherwise.</w:t>
        </w:r>
      </w:ins>
    </w:p>
    <w:p w14:paraId="205EF766" w14:textId="77777777" w:rsidR="00A959B9" w:rsidDel="00837B0D" w:rsidRDefault="00A959B9" w:rsidP="00A959B9">
      <w:pPr>
        <w:rPr>
          <w:ins w:id="127" w:author="Ericsson" w:date="2017-05-09T19:47:00Z"/>
          <w:del w:id="128" w:author="Ericsson" w:date="2017-05-09T19:43:00Z"/>
          <w:rFonts w:ascii="Times New Roman" w:hAnsi="Times New Roman"/>
        </w:rPr>
      </w:pPr>
      <w:ins w:id="129" w:author="Ericsson" w:date="2017-05-09T19:47:00Z">
        <w:r w:rsidRPr="00B3295A">
          <w:rPr>
            <w:rFonts w:ascii="Times New Roman" w:hAnsi="Times New Roman"/>
          </w:rPr>
          <w:t>[</w:t>
        </w:r>
        <w:r w:rsidRPr="00B3295A">
          <w:rPr>
            <w:rFonts w:ascii="Times New Roman" w:hAnsi="Times New Roman"/>
            <w:i/>
          </w:rPr>
          <w:t xml:space="preserve">FFS </w:t>
        </w:r>
        <w:r>
          <w:rPr>
            <w:rFonts w:ascii="Times New Roman" w:hAnsi="Times New Roman"/>
            <w:i/>
          </w:rPr>
          <w:t>on maximum validity duration for system information</w:t>
        </w:r>
        <w:r w:rsidRPr="00B3295A">
          <w:rPr>
            <w:rFonts w:ascii="Times New Roman" w:hAnsi="Times New Roman"/>
          </w:rPr>
          <w:t>].</w:t>
        </w:r>
      </w:ins>
    </w:p>
    <w:p w14:paraId="7645C504" w14:textId="77777777" w:rsidR="00A959B9" w:rsidRPr="00B3295A" w:rsidRDefault="00A959B9" w:rsidP="00A959B9">
      <w:pPr>
        <w:rPr>
          <w:ins w:id="130" w:author="Ericsson" w:date="2017-05-09T19:47:00Z"/>
          <w:rFonts w:ascii="Times New Roman" w:hAnsi="Times New Roman"/>
        </w:rPr>
      </w:pPr>
      <w:ins w:id="131" w:author="Ericsson" w:date="2017-05-09T19:47:00Z">
        <w:r w:rsidRPr="00B3295A">
          <w:rPr>
            <w:rFonts w:ascii="Times New Roman" w:hAnsi="Times New Roman"/>
          </w:rPr>
          <w:t>[</w:t>
        </w:r>
        <w:r w:rsidRPr="00B3295A">
          <w:rPr>
            <w:rFonts w:ascii="Times New Roman" w:hAnsi="Times New Roman"/>
            <w:i/>
          </w:rPr>
          <w:t>FFS mechanism for PWS notifications (ETWS or CMAS)</w:t>
        </w:r>
        <w:r w:rsidRPr="00B3295A">
          <w:rPr>
            <w:rFonts w:ascii="Times New Roman" w:hAnsi="Times New Roman"/>
          </w:rPr>
          <w:t>].</w:t>
        </w:r>
      </w:ins>
    </w:p>
    <w:p w14:paraId="6DA416CC" w14:textId="77777777" w:rsidR="00A959B9" w:rsidRDefault="00A959B9" w:rsidP="00A959B9">
      <w:pPr>
        <w:rPr>
          <w:ins w:id="132" w:author="Ericsson" w:date="2017-05-09T19:47:00Z"/>
          <w:rFonts w:ascii="Times New Roman" w:hAnsi="Times New Roman"/>
        </w:rPr>
      </w:pPr>
    </w:p>
    <w:p w14:paraId="4B0B8320" w14:textId="77777777" w:rsidR="00A959B9" w:rsidRPr="00B3295A" w:rsidRDefault="00A959B9" w:rsidP="00A959B9">
      <w:pPr>
        <w:pStyle w:val="Heading4"/>
        <w:numPr>
          <w:ilvl w:val="0"/>
          <w:numId w:val="0"/>
        </w:numPr>
        <w:ind w:left="864" w:hanging="864"/>
        <w:rPr>
          <w:ins w:id="133" w:author="Ericsson" w:date="2017-05-09T19:47:00Z"/>
        </w:rPr>
      </w:pPr>
      <w:ins w:id="134" w:author="Ericsson" w:date="2017-05-09T19:47:00Z">
        <w:r w:rsidRPr="00B3295A">
          <w:t>5.2.2.3</w:t>
        </w:r>
        <w:r w:rsidRPr="00B3295A">
          <w:tab/>
          <w:t>System information validity and notification of changes</w:t>
        </w:r>
      </w:ins>
    </w:p>
    <w:p w14:paraId="13B23593" w14:textId="77777777" w:rsidR="00A959B9" w:rsidRDefault="00A959B9" w:rsidP="00A959B9">
      <w:pPr>
        <w:rPr>
          <w:ins w:id="135" w:author="Ericsson" w:date="2017-05-09T19:47:00Z"/>
          <w:rFonts w:ascii="Times New Roman" w:hAnsi="Times New Roman"/>
          <w:lang w:eastAsia="ja-JP"/>
        </w:rPr>
      </w:pPr>
      <w:ins w:id="136" w:author="Ericsson" w:date="2017-05-09T19:47:00Z">
        <w:r w:rsidRPr="00B3295A">
          <w:rPr>
            <w:rFonts w:ascii="Times New Roman" w:hAnsi="Times New Roman"/>
            <w:lang w:eastAsia="ja-JP"/>
          </w:rPr>
          <w:t>[</w:t>
        </w:r>
        <w:r w:rsidRPr="00B3295A">
          <w:rPr>
            <w:rFonts w:ascii="Times New Roman" w:hAnsi="Times New Roman"/>
            <w:i/>
            <w:lang w:eastAsia="ja-JP"/>
          </w:rPr>
          <w:t>To be updated when there are agreements on validity of system information, both in terms of area and time, and on the SI update procedures.</w:t>
        </w:r>
        <w:r w:rsidRPr="00B3295A">
          <w:rPr>
            <w:rFonts w:ascii="Times New Roman" w:hAnsi="Times New Roman"/>
            <w:lang w:eastAsia="ja-JP"/>
          </w:rPr>
          <w:t>]</w:t>
        </w:r>
      </w:ins>
    </w:p>
    <w:p w14:paraId="36BDFECD" w14:textId="77777777" w:rsidR="00A959B9" w:rsidRDefault="00A959B9" w:rsidP="00A959B9">
      <w:pPr>
        <w:rPr>
          <w:ins w:id="137" w:author="Ericsson" w:date="2017-05-09T19:47:00Z"/>
          <w:rFonts w:ascii="Times New Roman" w:hAnsi="Times New Roman"/>
          <w:lang w:eastAsia="ja-JP"/>
        </w:rPr>
      </w:pPr>
    </w:p>
    <w:p w14:paraId="31E4D35E" w14:textId="77777777" w:rsidR="00A959B9" w:rsidRDefault="00A959B9" w:rsidP="00A959B9">
      <w:pPr>
        <w:rPr>
          <w:ins w:id="138" w:author="Ericsson" w:date="2017-05-09T19:47:00Z"/>
          <w:rFonts w:ascii="Times New Roman" w:hAnsi="Times New Roman"/>
        </w:rPr>
      </w:pPr>
    </w:p>
    <w:p w14:paraId="328D8F45" w14:textId="77777777" w:rsidR="00A959B9" w:rsidRPr="00B3295A" w:rsidRDefault="00A959B9" w:rsidP="00A959B9">
      <w:pPr>
        <w:pStyle w:val="Heading4"/>
        <w:numPr>
          <w:ilvl w:val="0"/>
          <w:numId w:val="0"/>
        </w:numPr>
        <w:ind w:left="864" w:hanging="864"/>
        <w:rPr>
          <w:ins w:id="139" w:author="Ericsson" w:date="2017-05-09T19:47:00Z"/>
        </w:rPr>
      </w:pPr>
      <w:bookmarkStart w:id="140" w:name="_Toc478015172"/>
      <w:ins w:id="141" w:author="Ericsson" w:date="2017-05-09T19:47:00Z">
        <w:r w:rsidRPr="00B3295A">
          <w:lastRenderedPageBreak/>
          <w:t>5.2.2.4</w:t>
        </w:r>
        <w:r w:rsidRPr="00B3295A">
          <w:tab/>
          <w:t>System information required by the UE</w:t>
        </w:r>
        <w:bookmarkEnd w:id="140"/>
      </w:ins>
    </w:p>
    <w:p w14:paraId="7BBE26E6" w14:textId="77777777" w:rsidR="00A959B9" w:rsidRDefault="00A959B9" w:rsidP="00A959B9">
      <w:pPr>
        <w:rPr>
          <w:ins w:id="142" w:author="Ericsson" w:date="2017-05-09T19:47:00Z"/>
          <w:rFonts w:ascii="Times New Roman" w:hAnsi="Times New Roman"/>
          <w:lang w:eastAsia="ja-JP"/>
        </w:rPr>
      </w:pPr>
      <w:ins w:id="143" w:author="Ericsson" w:date="2017-05-09T19:47:00Z">
        <w:r w:rsidRPr="00B3295A">
          <w:rPr>
            <w:rFonts w:ascii="Times New Roman" w:hAnsi="Times New Roman"/>
            <w:lang w:eastAsia="ja-JP"/>
          </w:rPr>
          <w:t>[</w:t>
        </w:r>
        <w:r w:rsidRPr="00B3295A">
          <w:rPr>
            <w:rFonts w:ascii="Times New Roman" w:hAnsi="Times New Roman"/>
            <w:i/>
            <w:lang w:eastAsia="ja-JP"/>
          </w:rPr>
          <w:t>To be updated when there are agreements on what specific SIBs the UE is required to acquire, e.g. cell reselection parameters including inter-RAT.</w:t>
        </w:r>
        <w:r w:rsidRPr="00B3295A">
          <w:rPr>
            <w:rFonts w:ascii="Times New Roman" w:hAnsi="Times New Roman"/>
            <w:lang w:eastAsia="ja-JP"/>
          </w:rPr>
          <w:t>]</w:t>
        </w:r>
      </w:ins>
    </w:p>
    <w:p w14:paraId="48E747C8" w14:textId="77777777" w:rsidR="00A959B9" w:rsidRDefault="00A959B9" w:rsidP="00A959B9">
      <w:pPr>
        <w:rPr>
          <w:ins w:id="144" w:author="Ericsson" w:date="2017-05-09T19:47:00Z"/>
          <w:rFonts w:ascii="Times New Roman" w:hAnsi="Times New Roman"/>
          <w:highlight w:val="cyan"/>
        </w:rPr>
      </w:pPr>
    </w:p>
    <w:p w14:paraId="6BB991CE" w14:textId="77777777" w:rsidR="00A959B9" w:rsidRPr="00B3295A" w:rsidRDefault="00A959B9" w:rsidP="00A959B9">
      <w:pPr>
        <w:pStyle w:val="Heading4"/>
        <w:numPr>
          <w:ilvl w:val="0"/>
          <w:numId w:val="0"/>
        </w:numPr>
        <w:ind w:left="864" w:hanging="864"/>
        <w:rPr>
          <w:ins w:id="145" w:author="Ericsson" w:date="2017-05-09T19:47:00Z"/>
        </w:rPr>
      </w:pPr>
      <w:bookmarkStart w:id="146" w:name="_Toc478015173"/>
      <w:ins w:id="147" w:author="Ericsson" w:date="2017-05-09T19:47:00Z">
        <w:r w:rsidRPr="00B3295A">
          <w:t>5.2.2.5</w:t>
        </w:r>
        <w:r w:rsidRPr="00B3295A">
          <w:tab/>
          <w:t>System information acquisition by the UE</w:t>
        </w:r>
        <w:bookmarkEnd w:id="146"/>
      </w:ins>
    </w:p>
    <w:p w14:paraId="3DB071CC" w14:textId="3740376A" w:rsidR="00A959B9" w:rsidRDefault="00A959B9" w:rsidP="00A959B9">
      <w:pPr>
        <w:rPr>
          <w:rFonts w:ascii="Times New Roman" w:hAnsi="Times New Roman"/>
          <w:lang w:eastAsia="ja-JP"/>
        </w:rPr>
      </w:pPr>
      <w:ins w:id="148" w:author="Ericsson" w:date="2017-05-09T19:47:00Z">
        <w:r w:rsidRPr="00B3295A">
          <w:rPr>
            <w:rFonts w:ascii="Times New Roman" w:hAnsi="Times New Roman"/>
            <w:lang w:eastAsia="ja-JP"/>
          </w:rPr>
          <w:t>[</w:t>
        </w:r>
        <w:r w:rsidRPr="00B3295A">
          <w:rPr>
            <w:rFonts w:ascii="Times New Roman" w:hAnsi="Times New Roman"/>
            <w:i/>
            <w:lang w:eastAsia="ja-JP"/>
          </w:rPr>
          <w:t>To be updated when there are agreements on the use cases where the UE shall perform SI acquisition.</w:t>
        </w:r>
        <w:r w:rsidRPr="00B3295A">
          <w:rPr>
            <w:rFonts w:ascii="Times New Roman" w:hAnsi="Times New Roman"/>
            <w:lang w:eastAsia="ja-JP"/>
          </w:rPr>
          <w:t>]</w:t>
        </w:r>
      </w:ins>
    </w:p>
    <w:p w14:paraId="359AA5AA" w14:textId="77777777" w:rsidR="004F572C" w:rsidRPr="004F572C" w:rsidRDefault="004F572C" w:rsidP="00A959B9">
      <w:pPr>
        <w:rPr>
          <w:ins w:id="149" w:author="Ericsson" w:date="2017-05-09T19:47:00Z"/>
          <w:rFonts w:ascii="Times New Roman" w:hAnsi="Times New Roman"/>
          <w:lang w:eastAsia="ja-JP"/>
        </w:rPr>
      </w:pPr>
    </w:p>
    <w:p w14:paraId="350A6731" w14:textId="77777777" w:rsidR="00A959B9" w:rsidRPr="00B3295A" w:rsidRDefault="00A959B9" w:rsidP="00A959B9">
      <w:pPr>
        <w:pStyle w:val="Heading4"/>
        <w:numPr>
          <w:ilvl w:val="0"/>
          <w:numId w:val="0"/>
        </w:numPr>
        <w:ind w:left="864" w:hanging="864"/>
        <w:rPr>
          <w:ins w:id="150" w:author="Ericsson" w:date="2017-05-09T19:47:00Z"/>
        </w:rPr>
      </w:pPr>
      <w:ins w:id="151" w:author="Ericsson" w:date="2017-05-09T19:47:00Z">
        <w:r w:rsidRPr="00B3295A">
          <w:t>5.2.2.6</w:t>
        </w:r>
        <w:r w:rsidRPr="00B3295A">
          <w:tab/>
          <w:t>Acquisition of an SI message</w:t>
        </w:r>
      </w:ins>
    </w:p>
    <w:p w14:paraId="6B259299" w14:textId="77777777" w:rsidR="00A959B9" w:rsidRPr="00B3295A" w:rsidRDefault="00A959B9" w:rsidP="00A959B9">
      <w:pPr>
        <w:overflowPunct/>
        <w:autoSpaceDE/>
        <w:autoSpaceDN/>
        <w:adjustRightInd/>
        <w:spacing w:after="180"/>
        <w:jc w:val="left"/>
        <w:textAlignment w:val="auto"/>
        <w:rPr>
          <w:ins w:id="152" w:author="Ericsson" w:date="2017-05-09T19:47:00Z"/>
          <w:rFonts w:ascii="Times New Roman" w:hAnsi="Times New Roman"/>
          <w:lang w:eastAsia="en-US"/>
        </w:rPr>
      </w:pPr>
      <w:ins w:id="153" w:author="Ericsson" w:date="2017-05-09T19:47:00Z">
        <w:r w:rsidRPr="00B3295A">
          <w:rPr>
            <w:rFonts w:ascii="Times New Roman" w:hAnsi="Times New Roman"/>
            <w:lang w:eastAsia="en-US"/>
          </w:rPr>
          <w:t>When acquiring an SI message, the UE shall:</w:t>
        </w:r>
      </w:ins>
    </w:p>
    <w:p w14:paraId="1B75E295" w14:textId="77777777" w:rsidR="00A959B9" w:rsidRPr="00B3295A" w:rsidRDefault="00A959B9" w:rsidP="00A959B9">
      <w:pPr>
        <w:pStyle w:val="B1"/>
        <w:rPr>
          <w:ins w:id="154" w:author="Ericsson" w:date="2017-05-09T19:47:00Z"/>
          <w:rFonts w:ascii="Times New Roman" w:hAnsi="Times New Roman"/>
          <w:lang w:eastAsia="x-none"/>
        </w:rPr>
      </w:pPr>
      <w:ins w:id="155" w:author="Ericsson" w:date="2017-05-09T19:47:00Z">
        <w:r w:rsidRPr="00B3295A">
          <w:rPr>
            <w:rFonts w:ascii="Times New Roman" w:hAnsi="Times New Roman"/>
            <w:lang w:eastAsia="x-none"/>
          </w:rPr>
          <w:t>1&gt;</w:t>
        </w:r>
        <w:r w:rsidRPr="00B3295A">
          <w:rPr>
            <w:rFonts w:ascii="Times New Roman" w:hAnsi="Times New Roman"/>
            <w:lang w:eastAsia="x-none"/>
          </w:rPr>
          <w:tab/>
          <w:t xml:space="preserve">if </w:t>
        </w:r>
        <w:r w:rsidRPr="00B3295A">
          <w:rPr>
            <w:rFonts w:ascii="Times New Roman" w:hAnsi="Times New Roman"/>
            <w:i/>
          </w:rPr>
          <w:t>schedulingInfoList</w:t>
        </w:r>
        <w:r w:rsidRPr="00B3295A">
          <w:rPr>
            <w:rFonts w:ascii="Times New Roman" w:hAnsi="Times New Roman"/>
          </w:rPr>
          <w:t xml:space="preserve"> in the </w:t>
        </w:r>
        <w:r w:rsidRPr="00B3295A">
          <w:rPr>
            <w:rFonts w:ascii="Times New Roman" w:hAnsi="Times New Roman"/>
            <w:i/>
          </w:rPr>
          <w:t>SystemInformationBlockType1</w:t>
        </w:r>
        <w:r w:rsidRPr="00B3295A">
          <w:rPr>
            <w:rFonts w:ascii="Times New Roman" w:hAnsi="Times New Roman"/>
          </w:rPr>
          <w:t xml:space="preserve"> message indicates that the SI message is periodically broadcasted</w:t>
        </w:r>
        <w:r w:rsidRPr="00B3295A">
          <w:rPr>
            <w:rFonts w:ascii="Times New Roman" w:hAnsi="Times New Roman"/>
            <w:lang w:eastAsia="x-none"/>
          </w:rPr>
          <w:t>:</w:t>
        </w:r>
      </w:ins>
    </w:p>
    <w:p w14:paraId="1482304B" w14:textId="77777777" w:rsidR="00A959B9" w:rsidRPr="00B3295A" w:rsidRDefault="00A959B9" w:rsidP="00A959B9">
      <w:pPr>
        <w:pStyle w:val="ListParagraph"/>
        <w:overflowPunct/>
        <w:autoSpaceDE/>
        <w:autoSpaceDN/>
        <w:adjustRightInd/>
        <w:spacing w:after="180"/>
        <w:ind w:left="644"/>
        <w:jc w:val="left"/>
        <w:textAlignment w:val="auto"/>
        <w:rPr>
          <w:ins w:id="156" w:author="Ericsson" w:date="2017-05-09T19:47:00Z"/>
          <w:rFonts w:ascii="Times New Roman" w:hAnsi="Times New Roman"/>
          <w:lang w:eastAsia="x-none"/>
        </w:rPr>
      </w:pPr>
      <w:ins w:id="157" w:author="Ericsson" w:date="2017-05-09T19:47:00Z">
        <w:r w:rsidRPr="00B3295A">
          <w:rPr>
            <w:rStyle w:val="B2Char"/>
            <w:rFonts w:ascii="Times New Roman" w:hAnsi="Times New Roman"/>
          </w:rPr>
          <w:t>2&gt;</w:t>
        </w:r>
        <w:r w:rsidRPr="00B3295A">
          <w:rPr>
            <w:rStyle w:val="B2Char"/>
            <w:rFonts w:ascii="Times New Roman" w:hAnsi="Times New Roman"/>
          </w:rPr>
          <w:tab/>
          <w:t>determine the start of the SI-window for the concerned SI message as follows</w:t>
        </w:r>
        <w:r w:rsidRPr="00B3295A">
          <w:rPr>
            <w:rFonts w:ascii="Times New Roman" w:hAnsi="Times New Roman"/>
            <w:lang w:eastAsia="x-none"/>
          </w:rPr>
          <w:t>:</w:t>
        </w:r>
      </w:ins>
    </w:p>
    <w:p w14:paraId="61836FA1" w14:textId="77777777" w:rsidR="00A959B9" w:rsidRPr="00B3295A" w:rsidRDefault="00A959B9" w:rsidP="00A959B9">
      <w:pPr>
        <w:pStyle w:val="ListParagraph"/>
        <w:overflowPunct/>
        <w:autoSpaceDE/>
        <w:autoSpaceDN/>
        <w:adjustRightInd/>
        <w:spacing w:after="180"/>
        <w:ind w:left="644"/>
        <w:jc w:val="left"/>
        <w:textAlignment w:val="auto"/>
        <w:rPr>
          <w:ins w:id="158" w:author="Ericsson" w:date="2017-05-09T19:47:00Z"/>
          <w:rFonts w:ascii="Times New Roman" w:hAnsi="Times New Roman"/>
          <w:lang w:eastAsia="x-none"/>
        </w:rPr>
      </w:pPr>
    </w:p>
    <w:p w14:paraId="0A5E7126" w14:textId="77777777" w:rsidR="00A959B9" w:rsidRPr="00B3295A" w:rsidRDefault="00A959B9" w:rsidP="00A959B9">
      <w:pPr>
        <w:pStyle w:val="ListParagraph"/>
        <w:overflowPunct/>
        <w:autoSpaceDE/>
        <w:autoSpaceDN/>
        <w:adjustRightInd/>
        <w:spacing w:after="180"/>
        <w:ind w:left="644"/>
        <w:jc w:val="left"/>
        <w:textAlignment w:val="auto"/>
        <w:rPr>
          <w:ins w:id="159" w:author="Ericsson" w:date="2017-05-09T19:47:00Z"/>
          <w:rFonts w:ascii="Times New Roman" w:hAnsi="Times New Roman"/>
          <w:lang w:eastAsia="x-none"/>
        </w:rPr>
      </w:pPr>
      <w:ins w:id="160" w:author="Ericsson" w:date="2017-05-09T19:47:00Z">
        <w:r w:rsidRPr="00B3295A">
          <w:rPr>
            <w:rFonts w:ascii="Times New Roman" w:hAnsi="Times New Roman"/>
            <w:lang w:eastAsia="x-none"/>
          </w:rPr>
          <w:t>[</w:t>
        </w:r>
        <w:r w:rsidRPr="00B3295A">
          <w:rPr>
            <w:rFonts w:ascii="Times New Roman" w:hAnsi="Times New Roman"/>
            <w:i/>
            <w:lang w:eastAsia="x-none"/>
          </w:rPr>
          <w:t>FFS the details of the mapping to subframes/slots where the SI messages are scheduled</w:t>
        </w:r>
        <w:r w:rsidRPr="00B3295A">
          <w:rPr>
            <w:rFonts w:ascii="Times New Roman" w:hAnsi="Times New Roman"/>
            <w:lang w:eastAsia="x-none"/>
          </w:rPr>
          <w:t>]</w:t>
        </w:r>
      </w:ins>
    </w:p>
    <w:p w14:paraId="6427635E" w14:textId="77777777" w:rsidR="00A959B9" w:rsidRPr="00B3295A" w:rsidRDefault="00A959B9" w:rsidP="00A959B9">
      <w:pPr>
        <w:pStyle w:val="ListParagraph"/>
        <w:overflowPunct/>
        <w:autoSpaceDE/>
        <w:autoSpaceDN/>
        <w:adjustRightInd/>
        <w:spacing w:after="180"/>
        <w:ind w:left="644"/>
        <w:jc w:val="left"/>
        <w:textAlignment w:val="auto"/>
        <w:rPr>
          <w:ins w:id="161" w:author="Ericsson" w:date="2017-05-09T19:47:00Z"/>
          <w:rFonts w:ascii="Times New Roman" w:hAnsi="Times New Roman"/>
          <w:lang w:eastAsia="x-none"/>
        </w:rPr>
      </w:pPr>
    </w:p>
    <w:p w14:paraId="561BFF90" w14:textId="77777777" w:rsidR="00A959B9" w:rsidRPr="00B3295A" w:rsidRDefault="00A959B9" w:rsidP="00A959B9">
      <w:pPr>
        <w:pStyle w:val="B2"/>
        <w:rPr>
          <w:ins w:id="162" w:author="Ericsson" w:date="2017-05-09T19:47:00Z"/>
          <w:rFonts w:ascii="Times New Roman" w:hAnsi="Times New Roman"/>
        </w:rPr>
      </w:pPr>
      <w:ins w:id="163" w:author="Ericsson" w:date="2017-05-09T19:47:00Z">
        <w:r w:rsidRPr="00B3295A">
          <w:rPr>
            <w:rFonts w:ascii="Times New Roman" w:hAnsi="Times New Roman"/>
          </w:rPr>
          <w:t>2&gt;</w:t>
        </w:r>
        <w:r w:rsidRPr="00B3295A">
          <w:rPr>
            <w:rFonts w:ascii="Times New Roman" w:hAnsi="Times New Roman"/>
          </w:rPr>
          <w:tab/>
          <w:t xml:space="preserve">receive DL-SCH using the SI-RNTI from the start of the SI-window and continue until the end of the SI-window whose absolute length in time is given by </w:t>
        </w:r>
        <w:r w:rsidRPr="00B3295A">
          <w:rPr>
            <w:rFonts w:ascii="Times New Roman" w:hAnsi="Times New Roman"/>
            <w:i/>
            <w:iCs/>
          </w:rPr>
          <w:t>si-WindowLength</w:t>
        </w:r>
        <w:r w:rsidRPr="00B3295A">
          <w:rPr>
            <w:rFonts w:ascii="Times New Roman" w:hAnsi="Times New Roman"/>
          </w:rPr>
          <w:t>, or until the SI message was received, excluding the following subframes:</w:t>
        </w:r>
      </w:ins>
    </w:p>
    <w:p w14:paraId="0B281F2B" w14:textId="77777777" w:rsidR="00A959B9" w:rsidRPr="00B3295A" w:rsidRDefault="00A959B9" w:rsidP="00A959B9">
      <w:pPr>
        <w:overflowPunct/>
        <w:autoSpaceDE/>
        <w:autoSpaceDN/>
        <w:adjustRightInd/>
        <w:spacing w:after="180"/>
        <w:ind w:left="851" w:hanging="284"/>
        <w:jc w:val="left"/>
        <w:textAlignment w:val="auto"/>
        <w:rPr>
          <w:ins w:id="164" w:author="Ericsson" w:date="2017-05-09T19:47:00Z"/>
          <w:rFonts w:ascii="Times New Roman" w:hAnsi="Times New Roman"/>
          <w:lang w:eastAsia="x-none"/>
        </w:rPr>
      </w:pPr>
      <w:ins w:id="165" w:author="Ericsson" w:date="2017-05-09T19:47:00Z">
        <w:r w:rsidRPr="00B3295A">
          <w:rPr>
            <w:rFonts w:ascii="Times New Roman" w:hAnsi="Times New Roman"/>
            <w:lang w:eastAsia="x-none"/>
          </w:rPr>
          <w:t>[</w:t>
        </w:r>
        <w:r w:rsidRPr="00B3295A">
          <w:rPr>
            <w:rFonts w:ascii="Times New Roman" w:hAnsi="Times New Roman"/>
            <w:i/>
            <w:lang w:eastAsia="x-none"/>
          </w:rPr>
          <w:t>FFS what exceptions, if any, that are applicable, i.e. subframes where SI messages cannot be transmitted</w:t>
        </w:r>
        <w:r w:rsidRPr="00B3295A">
          <w:rPr>
            <w:rFonts w:ascii="Times New Roman" w:hAnsi="Times New Roman"/>
            <w:lang w:eastAsia="x-none"/>
          </w:rPr>
          <w:t>].</w:t>
        </w:r>
      </w:ins>
    </w:p>
    <w:p w14:paraId="1D405EA9" w14:textId="77777777" w:rsidR="00A959B9" w:rsidRPr="00B3295A" w:rsidRDefault="00A959B9" w:rsidP="00A959B9">
      <w:pPr>
        <w:overflowPunct/>
        <w:autoSpaceDE/>
        <w:autoSpaceDN/>
        <w:adjustRightInd/>
        <w:spacing w:after="180"/>
        <w:ind w:left="851" w:hanging="284"/>
        <w:jc w:val="left"/>
        <w:textAlignment w:val="auto"/>
        <w:rPr>
          <w:ins w:id="166" w:author="Ericsson" w:date="2017-05-09T19:47:00Z"/>
          <w:rFonts w:ascii="Times New Roman" w:hAnsi="Times New Roman"/>
          <w:lang w:eastAsia="x-none"/>
        </w:rPr>
      </w:pPr>
      <w:ins w:id="167" w:author="Ericsson" w:date="2017-05-09T19:47:00Z">
        <w:r w:rsidRPr="00B3295A">
          <w:rPr>
            <w:rFonts w:ascii="Times New Roman" w:hAnsi="Times New Roman"/>
            <w:lang w:eastAsia="ja-JP"/>
          </w:rPr>
          <w:t>[</w:t>
        </w:r>
        <w:r w:rsidRPr="00B3295A">
          <w:rPr>
            <w:rFonts w:ascii="Times New Roman" w:hAnsi="Times New Roman"/>
            <w:i/>
            <w:lang w:eastAsia="ja-JP"/>
          </w:rPr>
          <w:t>FFS if SI-windows of different SI messages may overlap and if more than one SI message, or the SIB1 and SI messages, thus can be transmitted within one SI-window.</w:t>
        </w:r>
        <w:r w:rsidRPr="00B3295A">
          <w:rPr>
            <w:rFonts w:ascii="Times New Roman" w:hAnsi="Times New Roman"/>
            <w:lang w:eastAsia="ja-JP"/>
          </w:rPr>
          <w:t>]</w:t>
        </w:r>
      </w:ins>
    </w:p>
    <w:p w14:paraId="497C290C" w14:textId="77777777" w:rsidR="00A959B9" w:rsidRPr="00B3295A" w:rsidRDefault="00A959B9" w:rsidP="00A959B9">
      <w:pPr>
        <w:pStyle w:val="ListParagraph"/>
        <w:overflowPunct/>
        <w:autoSpaceDE/>
        <w:autoSpaceDN/>
        <w:adjustRightInd/>
        <w:spacing w:after="180"/>
        <w:ind w:left="644"/>
        <w:jc w:val="left"/>
        <w:textAlignment w:val="auto"/>
        <w:rPr>
          <w:ins w:id="168" w:author="Ericsson" w:date="2017-05-09T19:47:00Z"/>
          <w:rFonts w:ascii="Times New Roman" w:hAnsi="Times New Roman"/>
          <w:lang w:eastAsia="ja-JP"/>
        </w:rPr>
      </w:pPr>
      <w:ins w:id="169" w:author="Ericsson" w:date="2017-05-09T19:47:00Z">
        <w:r w:rsidRPr="00B3295A">
          <w:rPr>
            <w:rFonts w:ascii="Times New Roman" w:hAnsi="Times New Roman"/>
            <w:lang w:eastAsia="ja-JP"/>
          </w:rPr>
          <w:t>[</w:t>
        </w:r>
        <w:r w:rsidRPr="00B3295A">
          <w:rPr>
            <w:rFonts w:ascii="Times New Roman" w:hAnsi="Times New Roman"/>
            <w:i/>
            <w:lang w:eastAsia="ja-JP"/>
          </w:rPr>
          <w:t>FFS if the length of SI-window is common for all SI messages.</w:t>
        </w:r>
        <w:r w:rsidRPr="00B3295A">
          <w:rPr>
            <w:rFonts w:ascii="Times New Roman" w:hAnsi="Times New Roman"/>
            <w:lang w:eastAsia="ja-JP"/>
          </w:rPr>
          <w:t>]</w:t>
        </w:r>
      </w:ins>
    </w:p>
    <w:p w14:paraId="3B3F9F48" w14:textId="77777777" w:rsidR="00A959B9" w:rsidRPr="00B3295A" w:rsidRDefault="00A959B9" w:rsidP="00A959B9">
      <w:pPr>
        <w:pStyle w:val="ListParagraph"/>
        <w:overflowPunct/>
        <w:autoSpaceDE/>
        <w:autoSpaceDN/>
        <w:adjustRightInd/>
        <w:spacing w:after="180"/>
        <w:ind w:left="644"/>
        <w:jc w:val="left"/>
        <w:textAlignment w:val="auto"/>
        <w:rPr>
          <w:ins w:id="170" w:author="Ericsson" w:date="2017-05-09T19:47:00Z"/>
          <w:rFonts w:ascii="Times New Roman" w:hAnsi="Times New Roman"/>
          <w:lang w:eastAsia="ja-JP"/>
        </w:rPr>
      </w:pPr>
    </w:p>
    <w:p w14:paraId="12CE528B" w14:textId="77777777" w:rsidR="00A959B9" w:rsidRPr="00B3295A" w:rsidRDefault="00A959B9" w:rsidP="00A959B9">
      <w:pPr>
        <w:pStyle w:val="B2"/>
        <w:rPr>
          <w:ins w:id="171" w:author="Ericsson" w:date="2017-05-09T19:47:00Z"/>
          <w:rFonts w:ascii="Times New Roman" w:hAnsi="Times New Roman"/>
        </w:rPr>
      </w:pPr>
      <w:ins w:id="172" w:author="Ericsson" w:date="2017-05-09T19:47:00Z">
        <w:r w:rsidRPr="00B3295A">
          <w:rPr>
            <w:rFonts w:ascii="Times New Roman" w:hAnsi="Times New Roman"/>
          </w:rPr>
          <w:t>2&gt;</w:t>
        </w:r>
        <w:r w:rsidRPr="00B3295A">
          <w:rPr>
            <w:rFonts w:ascii="Times New Roman" w:hAnsi="Times New Roman"/>
          </w:rPr>
          <w:tab/>
          <w:t>if the SI message was not received by the end of the SI-window, repeat reception at the next SI-window occasion for the concerned SI message.</w:t>
        </w:r>
      </w:ins>
    </w:p>
    <w:p w14:paraId="1041599E" w14:textId="77777777" w:rsidR="00A959B9" w:rsidRPr="00B3295A" w:rsidRDefault="00A959B9" w:rsidP="00A959B9">
      <w:pPr>
        <w:overflowPunct/>
        <w:autoSpaceDE/>
        <w:autoSpaceDN/>
        <w:adjustRightInd/>
        <w:spacing w:after="180"/>
        <w:ind w:left="568" w:hanging="284"/>
        <w:jc w:val="left"/>
        <w:textAlignment w:val="auto"/>
        <w:rPr>
          <w:ins w:id="173" w:author="Ericsson" w:date="2017-05-09T19:47:00Z"/>
          <w:rFonts w:ascii="Times New Roman" w:hAnsi="Times New Roman"/>
          <w:lang w:eastAsia="x-none"/>
        </w:rPr>
      </w:pPr>
      <w:ins w:id="174" w:author="Ericsson" w:date="2017-05-09T19:47:00Z">
        <w:r w:rsidRPr="00B3295A">
          <w:rPr>
            <w:rFonts w:ascii="Times New Roman" w:hAnsi="Times New Roman"/>
            <w:lang w:eastAsia="x-none"/>
          </w:rPr>
          <w:t>1&gt;</w:t>
        </w:r>
        <w:r w:rsidRPr="00B3295A">
          <w:rPr>
            <w:rFonts w:ascii="Times New Roman" w:hAnsi="Times New Roman"/>
            <w:lang w:eastAsia="x-none"/>
          </w:rPr>
          <w:tab/>
          <w:t>else:</w:t>
        </w:r>
      </w:ins>
    </w:p>
    <w:p w14:paraId="3617C1F0" w14:textId="77777777" w:rsidR="00A959B9" w:rsidRPr="00067074" w:rsidRDefault="00A959B9" w:rsidP="00A959B9">
      <w:pPr>
        <w:pStyle w:val="B2"/>
        <w:rPr>
          <w:ins w:id="175" w:author="Ericsson" w:date="2017-05-09T19:47:00Z"/>
          <w:rFonts w:ascii="Times New Roman" w:hAnsi="Times New Roman"/>
        </w:rPr>
      </w:pPr>
      <w:ins w:id="176" w:author="Ericsson" w:date="2017-05-09T19:47:00Z">
        <w:r w:rsidRPr="00B3295A">
          <w:rPr>
            <w:rFonts w:ascii="Times New Roman" w:hAnsi="Times New Roman"/>
          </w:rPr>
          <w:t>2&gt;</w:t>
        </w:r>
        <w:r w:rsidRPr="00B3295A">
          <w:rPr>
            <w:rFonts w:ascii="Times New Roman" w:hAnsi="Times New Roman"/>
          </w:rPr>
          <w:tab/>
          <w:t>request transmission of the SI message, as described in sub-clause 5.2.2.7.</w:t>
        </w:r>
      </w:ins>
    </w:p>
    <w:p w14:paraId="4877EF3A" w14:textId="77777777" w:rsidR="00A959B9" w:rsidRPr="00795FF6" w:rsidRDefault="00A959B9" w:rsidP="00A959B9">
      <w:pPr>
        <w:overflowPunct/>
        <w:autoSpaceDE/>
        <w:autoSpaceDN/>
        <w:adjustRightInd/>
        <w:spacing w:after="180"/>
        <w:jc w:val="left"/>
        <w:textAlignment w:val="auto"/>
        <w:rPr>
          <w:ins w:id="177" w:author="Ericsson" w:date="2017-05-09T19:47:00Z"/>
          <w:rFonts w:ascii="Times New Roman" w:hAnsi="Times New Roman"/>
          <w:lang w:eastAsia="x-none"/>
        </w:rPr>
      </w:pPr>
    </w:p>
    <w:p w14:paraId="3C215225" w14:textId="77777777" w:rsidR="00A959B9" w:rsidRPr="00B3295A" w:rsidRDefault="00A959B9" w:rsidP="00A959B9">
      <w:pPr>
        <w:pStyle w:val="Heading4"/>
        <w:numPr>
          <w:ilvl w:val="0"/>
          <w:numId w:val="0"/>
        </w:numPr>
        <w:ind w:left="864" w:hanging="864"/>
        <w:rPr>
          <w:ins w:id="178" w:author="Ericsson" w:date="2017-05-09T19:47:00Z"/>
        </w:rPr>
      </w:pPr>
      <w:ins w:id="179" w:author="Ericsson" w:date="2017-05-09T19:47:00Z">
        <w:r w:rsidRPr="00B3295A">
          <w:t>5.2.2.7</w:t>
        </w:r>
        <w:r w:rsidRPr="00B3295A">
          <w:tab/>
          <w:t>On demand system information</w:t>
        </w:r>
      </w:ins>
    </w:p>
    <w:p w14:paraId="6559399E" w14:textId="77777777" w:rsidR="00A959B9" w:rsidRPr="00B3295A" w:rsidRDefault="00A959B9" w:rsidP="00A959B9">
      <w:pPr>
        <w:rPr>
          <w:ins w:id="180" w:author="Ericsson" w:date="2017-05-09T19:47:00Z"/>
          <w:rFonts w:ascii="Times New Roman" w:hAnsi="Times New Roman"/>
          <w:lang w:eastAsia="en-US"/>
        </w:rPr>
      </w:pPr>
      <w:ins w:id="181" w:author="Ericsson" w:date="2017-05-09T19:47:00Z">
        <w:r w:rsidRPr="00B3295A">
          <w:rPr>
            <w:rFonts w:ascii="Times New Roman" w:hAnsi="Times New Roman"/>
            <w:lang w:eastAsia="ja-JP"/>
          </w:rPr>
          <w:t xml:space="preserve">When </w:t>
        </w:r>
        <w:r w:rsidRPr="00B3295A">
          <w:rPr>
            <w:rFonts w:ascii="Times New Roman" w:hAnsi="Times New Roman"/>
            <w:lang w:eastAsia="en-US"/>
          </w:rPr>
          <w:t xml:space="preserve">acquiring an SI message, which according to the </w:t>
        </w:r>
        <w:r w:rsidRPr="00B3295A">
          <w:rPr>
            <w:rFonts w:ascii="Times New Roman" w:hAnsi="Times New Roman"/>
            <w:i/>
            <w:lang w:eastAsia="ja-JP"/>
          </w:rPr>
          <w:t>schedulingInfoList</w:t>
        </w:r>
        <w:r w:rsidRPr="00B3295A">
          <w:rPr>
            <w:rFonts w:ascii="Times New Roman" w:hAnsi="Times New Roman"/>
            <w:lang w:eastAsia="ja-JP"/>
          </w:rPr>
          <w:t xml:space="preserve"> in the </w:t>
        </w:r>
        <w:r w:rsidRPr="00B3295A">
          <w:rPr>
            <w:rFonts w:ascii="Times New Roman" w:hAnsi="Times New Roman"/>
            <w:i/>
          </w:rPr>
          <w:t>SystemInformationBlockType1</w:t>
        </w:r>
        <w:r w:rsidRPr="00B3295A">
          <w:rPr>
            <w:rFonts w:ascii="Times New Roman" w:hAnsi="Times New Roman"/>
          </w:rPr>
          <w:t xml:space="preserve"> </w:t>
        </w:r>
        <w:r w:rsidRPr="00B3295A">
          <w:rPr>
            <w:rFonts w:ascii="Times New Roman" w:hAnsi="Times New Roman"/>
            <w:lang w:eastAsia="ja-JP"/>
          </w:rPr>
          <w:t xml:space="preserve">message </w:t>
        </w:r>
        <w:r w:rsidRPr="00B3295A">
          <w:rPr>
            <w:rFonts w:ascii="Times New Roman" w:hAnsi="Times New Roman"/>
            <w:lang w:eastAsia="en-US"/>
          </w:rPr>
          <w:t>is indicated to be provided on demand, the UE shall:</w:t>
        </w:r>
      </w:ins>
    </w:p>
    <w:p w14:paraId="2B045CFC" w14:textId="15A4ECF7" w:rsidR="00A959B9" w:rsidRPr="00B3295A" w:rsidRDefault="00A959B9" w:rsidP="00A959B9">
      <w:pPr>
        <w:pStyle w:val="B1"/>
        <w:rPr>
          <w:ins w:id="182" w:author="Ericsson" w:date="2017-05-09T19:47:00Z"/>
          <w:rFonts w:ascii="Times New Roman" w:hAnsi="Times New Roman"/>
        </w:rPr>
      </w:pPr>
      <w:ins w:id="183" w:author="Ericsson" w:date="2017-05-09T19:47:00Z">
        <w:r w:rsidRPr="00B3295A">
          <w:rPr>
            <w:rFonts w:ascii="Times New Roman" w:hAnsi="Times New Roman"/>
          </w:rPr>
          <w:t>1&gt;</w:t>
        </w:r>
        <w:r w:rsidRPr="00B3295A">
          <w:rPr>
            <w:rFonts w:ascii="Times New Roman" w:hAnsi="Times New Roman"/>
          </w:rPr>
          <w:tab/>
          <w:t xml:space="preserve">if in RRC_IDLE or </w:t>
        </w:r>
      </w:ins>
      <w:ins w:id="184" w:author="Ericsson" w:date="2017-05-09T19:54:00Z">
        <w:r w:rsidR="004F572C">
          <w:rPr>
            <w:rFonts w:ascii="Times New Roman" w:hAnsi="Times New Roman"/>
          </w:rPr>
          <w:t xml:space="preserve">in </w:t>
        </w:r>
      </w:ins>
      <w:ins w:id="185" w:author="Ericsson" w:date="2017-05-09T19:47:00Z">
        <w:r w:rsidRPr="00B3295A">
          <w:rPr>
            <w:rFonts w:ascii="Times New Roman" w:hAnsi="Times New Roman"/>
          </w:rPr>
          <w:t>RRC_INACTIVE:</w:t>
        </w:r>
      </w:ins>
    </w:p>
    <w:p w14:paraId="616FE951" w14:textId="77777777" w:rsidR="00A959B9" w:rsidRPr="00B3295A" w:rsidRDefault="00A959B9" w:rsidP="00A959B9">
      <w:pPr>
        <w:pStyle w:val="B2"/>
        <w:rPr>
          <w:ins w:id="186" w:author="Ericsson" w:date="2017-05-09T19:47:00Z"/>
          <w:rFonts w:ascii="Times New Roman" w:hAnsi="Times New Roman"/>
        </w:rPr>
      </w:pPr>
      <w:ins w:id="187" w:author="Ericsson" w:date="2017-05-09T19:47:00Z">
        <w:r w:rsidRPr="00B3295A">
          <w:rPr>
            <w:rFonts w:ascii="Times New Roman" w:hAnsi="Times New Roman"/>
          </w:rPr>
          <w:t>2&gt;</w:t>
        </w:r>
        <w:r w:rsidRPr="00B3295A">
          <w:rPr>
            <w:rFonts w:ascii="Times New Roman" w:hAnsi="Times New Roman"/>
          </w:rPr>
          <w:tab/>
          <w:t xml:space="preserve">if, according to the </w:t>
        </w:r>
        <w:r>
          <w:rPr>
            <w:rFonts w:ascii="Times New Roman" w:hAnsi="Times New Roman"/>
          </w:rPr>
          <w:t>[</w:t>
        </w:r>
        <w:r w:rsidRPr="00B3295A">
          <w:rPr>
            <w:rFonts w:ascii="Times New Roman" w:hAnsi="Times New Roman"/>
          </w:rPr>
          <w:t>XX</w:t>
        </w:r>
        <w:r>
          <w:rPr>
            <w:rFonts w:ascii="Times New Roman" w:hAnsi="Times New Roman"/>
          </w:rPr>
          <w:t>]</w:t>
        </w:r>
        <w:r w:rsidRPr="00B3295A">
          <w:rPr>
            <w:rFonts w:ascii="Times New Roman" w:hAnsi="Times New Roman"/>
          </w:rPr>
          <w:t xml:space="preserve"> field, the SI message shall be requested by transmission of a PRACH preamble in the PRACH resource indicated in </w:t>
        </w:r>
        <w:r>
          <w:rPr>
            <w:rFonts w:ascii="Times New Roman" w:hAnsi="Times New Roman"/>
          </w:rPr>
          <w:t>[</w:t>
        </w:r>
        <w:r w:rsidRPr="00B3295A">
          <w:rPr>
            <w:rFonts w:ascii="Times New Roman" w:hAnsi="Times New Roman"/>
          </w:rPr>
          <w:t>XX</w:t>
        </w:r>
        <w:r>
          <w:rPr>
            <w:rFonts w:ascii="Times New Roman" w:hAnsi="Times New Roman"/>
          </w:rPr>
          <w:t>]</w:t>
        </w:r>
        <w:r w:rsidRPr="00B3295A">
          <w:rPr>
            <w:rFonts w:ascii="Times New Roman" w:hAnsi="Times New Roman"/>
          </w:rPr>
          <w:t>:</w:t>
        </w:r>
      </w:ins>
    </w:p>
    <w:p w14:paraId="1D56A3FE" w14:textId="316D03FE" w:rsidR="00A959B9" w:rsidRPr="00B3295A" w:rsidRDefault="00A959B9" w:rsidP="00A959B9">
      <w:pPr>
        <w:pStyle w:val="ListParagraph"/>
        <w:overflowPunct/>
        <w:autoSpaceDE/>
        <w:autoSpaceDN/>
        <w:adjustRightInd/>
        <w:spacing w:after="180"/>
        <w:ind w:left="644"/>
        <w:jc w:val="left"/>
        <w:textAlignment w:val="auto"/>
        <w:rPr>
          <w:ins w:id="188" w:author="Ericsson" w:date="2017-05-09T19:47:00Z"/>
          <w:rFonts w:ascii="Times New Roman" w:hAnsi="Times New Roman"/>
          <w:lang w:eastAsia="x-none"/>
        </w:rPr>
      </w:pPr>
      <w:ins w:id="189" w:author="Ericsson" w:date="2017-05-09T19:47:00Z">
        <w:r w:rsidRPr="00B3295A">
          <w:rPr>
            <w:rFonts w:ascii="Times New Roman" w:hAnsi="Times New Roman"/>
            <w:lang w:eastAsia="x-none"/>
          </w:rPr>
          <w:t>[</w:t>
        </w:r>
        <w:r w:rsidRPr="00B3295A">
          <w:rPr>
            <w:rFonts w:ascii="Times New Roman" w:hAnsi="Times New Roman"/>
            <w:i/>
            <w:lang w:eastAsia="x-none"/>
          </w:rPr>
          <w:t xml:space="preserve">FFS the details of the Msg1 </w:t>
        </w:r>
      </w:ins>
      <w:ins w:id="190" w:author="Ericsson" w:date="2017-05-09T20:48:00Z">
        <w:r w:rsidR="00ED1779">
          <w:rPr>
            <w:rFonts w:ascii="Times New Roman" w:hAnsi="Times New Roman"/>
            <w:i/>
            <w:lang w:eastAsia="x-none"/>
          </w:rPr>
          <w:t xml:space="preserve">request </w:t>
        </w:r>
      </w:ins>
      <w:ins w:id="191" w:author="Ericsson" w:date="2017-05-09T19:47:00Z">
        <w:r w:rsidRPr="00B3295A">
          <w:rPr>
            <w:rFonts w:ascii="Times New Roman" w:hAnsi="Times New Roman"/>
            <w:i/>
            <w:lang w:eastAsia="x-none"/>
          </w:rPr>
          <w:t>procedure</w:t>
        </w:r>
        <w:r w:rsidRPr="00B3295A">
          <w:rPr>
            <w:rFonts w:ascii="Times New Roman" w:hAnsi="Times New Roman"/>
            <w:lang w:eastAsia="x-none"/>
          </w:rPr>
          <w:t>]</w:t>
        </w:r>
      </w:ins>
    </w:p>
    <w:p w14:paraId="1FDDF967" w14:textId="77777777" w:rsidR="00A959B9" w:rsidRPr="00B3295A" w:rsidRDefault="00A959B9" w:rsidP="00A959B9">
      <w:pPr>
        <w:pStyle w:val="ListParagraph"/>
        <w:overflowPunct/>
        <w:autoSpaceDE/>
        <w:autoSpaceDN/>
        <w:adjustRightInd/>
        <w:spacing w:after="180"/>
        <w:ind w:left="644"/>
        <w:jc w:val="left"/>
        <w:textAlignment w:val="auto"/>
        <w:rPr>
          <w:ins w:id="192" w:author="Ericsson" w:date="2017-05-09T19:47:00Z"/>
          <w:rFonts w:ascii="Times New Roman" w:hAnsi="Times New Roman"/>
          <w:lang w:eastAsia="x-none"/>
        </w:rPr>
      </w:pPr>
    </w:p>
    <w:p w14:paraId="21B5ABC0" w14:textId="77777777" w:rsidR="00A959B9" w:rsidRPr="00B3295A" w:rsidRDefault="00A959B9" w:rsidP="00A959B9">
      <w:pPr>
        <w:pStyle w:val="B2"/>
        <w:rPr>
          <w:ins w:id="193" w:author="Ericsson" w:date="2017-05-09T19:47:00Z"/>
          <w:rFonts w:ascii="Times New Roman" w:hAnsi="Times New Roman"/>
        </w:rPr>
      </w:pPr>
      <w:ins w:id="194" w:author="Ericsson" w:date="2017-05-09T19:47:00Z">
        <w:r w:rsidRPr="00B3295A">
          <w:rPr>
            <w:rFonts w:ascii="Times New Roman" w:hAnsi="Times New Roman"/>
          </w:rPr>
          <w:t>2&gt;</w:t>
        </w:r>
        <w:r w:rsidRPr="00B3295A">
          <w:rPr>
            <w:rFonts w:ascii="Times New Roman" w:hAnsi="Times New Roman"/>
          </w:rPr>
          <w:tab/>
          <w:t>else:</w:t>
        </w:r>
      </w:ins>
    </w:p>
    <w:p w14:paraId="518ABB97" w14:textId="717417CD" w:rsidR="00A959B9" w:rsidRPr="00B3295A" w:rsidRDefault="00A959B9" w:rsidP="00A959B9">
      <w:pPr>
        <w:pStyle w:val="ListParagraph"/>
        <w:overflowPunct/>
        <w:autoSpaceDE/>
        <w:autoSpaceDN/>
        <w:adjustRightInd/>
        <w:spacing w:after="180"/>
        <w:ind w:left="644"/>
        <w:jc w:val="left"/>
        <w:textAlignment w:val="auto"/>
        <w:rPr>
          <w:ins w:id="195" w:author="Ericsson" w:date="2017-05-09T19:47:00Z"/>
          <w:rFonts w:ascii="Times New Roman" w:hAnsi="Times New Roman"/>
          <w:lang w:eastAsia="x-none"/>
        </w:rPr>
      </w:pPr>
      <w:ins w:id="196" w:author="Ericsson" w:date="2017-05-09T19:47:00Z">
        <w:r w:rsidRPr="00B3295A">
          <w:rPr>
            <w:rFonts w:ascii="Times New Roman" w:hAnsi="Times New Roman"/>
            <w:lang w:eastAsia="x-none"/>
          </w:rPr>
          <w:t>[</w:t>
        </w:r>
        <w:r w:rsidRPr="00B3295A">
          <w:rPr>
            <w:rFonts w:ascii="Times New Roman" w:hAnsi="Times New Roman"/>
            <w:i/>
            <w:lang w:eastAsia="x-none"/>
          </w:rPr>
          <w:t xml:space="preserve">FFS the details of the Msg3 </w:t>
        </w:r>
      </w:ins>
      <w:ins w:id="197" w:author="Ericsson" w:date="2017-05-09T20:48:00Z">
        <w:r w:rsidR="00ED1779">
          <w:rPr>
            <w:rFonts w:ascii="Times New Roman" w:hAnsi="Times New Roman"/>
            <w:i/>
            <w:lang w:eastAsia="x-none"/>
          </w:rPr>
          <w:t xml:space="preserve">request </w:t>
        </w:r>
      </w:ins>
      <w:ins w:id="198" w:author="Ericsson" w:date="2017-05-09T19:47:00Z">
        <w:r w:rsidRPr="00B3295A">
          <w:rPr>
            <w:rFonts w:ascii="Times New Roman" w:hAnsi="Times New Roman"/>
            <w:i/>
            <w:lang w:eastAsia="x-none"/>
          </w:rPr>
          <w:t>procedure</w:t>
        </w:r>
        <w:r w:rsidRPr="00B3295A">
          <w:rPr>
            <w:rFonts w:ascii="Times New Roman" w:hAnsi="Times New Roman"/>
            <w:lang w:eastAsia="x-none"/>
          </w:rPr>
          <w:t>]</w:t>
        </w:r>
      </w:ins>
    </w:p>
    <w:p w14:paraId="524B7DB3" w14:textId="77777777" w:rsidR="00A959B9" w:rsidRPr="00B3295A" w:rsidRDefault="00A959B9" w:rsidP="00A959B9">
      <w:pPr>
        <w:pStyle w:val="B1"/>
        <w:rPr>
          <w:ins w:id="199" w:author="Ericsson" w:date="2017-05-09T19:47:00Z"/>
          <w:rFonts w:ascii="Times New Roman" w:hAnsi="Times New Roman"/>
        </w:rPr>
      </w:pPr>
      <w:ins w:id="200" w:author="Ericsson" w:date="2017-05-09T19:47:00Z">
        <w:r w:rsidRPr="00B3295A">
          <w:rPr>
            <w:rFonts w:ascii="Times New Roman" w:hAnsi="Times New Roman"/>
          </w:rPr>
          <w:t>1&gt;</w:t>
        </w:r>
        <w:r w:rsidRPr="00B3295A">
          <w:rPr>
            <w:rFonts w:ascii="Times New Roman" w:hAnsi="Times New Roman"/>
          </w:rPr>
          <w:tab/>
          <w:t>else:</w:t>
        </w:r>
      </w:ins>
    </w:p>
    <w:p w14:paraId="352220CF" w14:textId="502DAD6B" w:rsidR="00A959B9" w:rsidRDefault="00A959B9" w:rsidP="00A959B9">
      <w:pPr>
        <w:overflowPunct/>
        <w:autoSpaceDE/>
        <w:autoSpaceDN/>
        <w:adjustRightInd/>
        <w:spacing w:after="180"/>
        <w:ind w:left="568" w:hanging="284"/>
        <w:jc w:val="left"/>
        <w:textAlignment w:val="auto"/>
        <w:rPr>
          <w:ins w:id="201" w:author="Ericsson" w:date="2017-05-09T19:47:00Z"/>
          <w:rFonts w:ascii="Times New Roman" w:hAnsi="Times New Roman"/>
          <w:lang w:eastAsia="x-none"/>
        </w:rPr>
      </w:pPr>
      <w:ins w:id="202" w:author="Ericsson" w:date="2017-05-09T19:47:00Z">
        <w:r w:rsidRPr="00B3295A">
          <w:rPr>
            <w:rFonts w:ascii="Times New Roman" w:hAnsi="Times New Roman"/>
            <w:lang w:eastAsia="x-none"/>
          </w:rPr>
          <w:t>[</w:t>
        </w:r>
        <w:r w:rsidRPr="00B3295A">
          <w:rPr>
            <w:rFonts w:ascii="Times New Roman" w:hAnsi="Times New Roman"/>
            <w:i/>
            <w:lang w:eastAsia="x-none"/>
          </w:rPr>
          <w:t>FFS the details of the on demand procedure in RRC_CONNECTED</w:t>
        </w:r>
        <w:r w:rsidRPr="00B3295A">
          <w:rPr>
            <w:rFonts w:ascii="Times New Roman" w:hAnsi="Times New Roman"/>
            <w:lang w:eastAsia="x-none"/>
          </w:rPr>
          <w:t>]</w:t>
        </w:r>
      </w:ins>
    </w:p>
    <w:p w14:paraId="7951646F" w14:textId="77777777" w:rsidR="00A959B9" w:rsidRDefault="00A959B9" w:rsidP="00A959B9">
      <w:pPr>
        <w:rPr>
          <w:ins w:id="203" w:author="Ericsson" w:date="2017-05-09T19:47:00Z"/>
        </w:rPr>
      </w:pPr>
    </w:p>
    <w:p w14:paraId="42870237" w14:textId="77777777" w:rsidR="00A959B9" w:rsidRPr="00A9351C" w:rsidRDefault="00A959B9" w:rsidP="00A959B9">
      <w:pPr>
        <w:pStyle w:val="Heading4"/>
        <w:numPr>
          <w:ilvl w:val="0"/>
          <w:numId w:val="0"/>
        </w:numPr>
        <w:ind w:left="864" w:hanging="864"/>
        <w:rPr>
          <w:ins w:id="204" w:author="Ericsson" w:date="2017-05-09T19:47:00Z"/>
        </w:rPr>
      </w:pPr>
      <w:bookmarkStart w:id="205" w:name="_Toc478015174"/>
      <w:ins w:id="206" w:author="Ericsson" w:date="2017-05-09T19:47:00Z">
        <w:r w:rsidRPr="00A9351C">
          <w:lastRenderedPageBreak/>
          <w:t>5.2.2.</w:t>
        </w:r>
        <w:r>
          <w:t>8</w:t>
        </w:r>
        <w:r w:rsidRPr="00A9351C">
          <w:tab/>
          <w:t>Essential system information missing</w:t>
        </w:r>
        <w:bookmarkEnd w:id="205"/>
      </w:ins>
    </w:p>
    <w:p w14:paraId="506CD69D" w14:textId="77777777" w:rsidR="00A959B9" w:rsidRPr="00B3295A" w:rsidRDefault="00A959B9" w:rsidP="00A959B9">
      <w:pPr>
        <w:rPr>
          <w:ins w:id="207" w:author="Ericsson" w:date="2017-05-09T19:47:00Z"/>
          <w:rFonts w:ascii="Times New Roman" w:hAnsi="Times New Roman"/>
        </w:rPr>
      </w:pPr>
      <w:ins w:id="208" w:author="Ericsson" w:date="2017-05-09T19:47:00Z">
        <w:r w:rsidRPr="00B3295A">
          <w:rPr>
            <w:rFonts w:ascii="Times New Roman" w:hAnsi="Times New Roman"/>
          </w:rPr>
          <w:t>The UE shall:</w:t>
        </w:r>
      </w:ins>
    </w:p>
    <w:p w14:paraId="7A722EAE" w14:textId="77777777" w:rsidR="00A959B9" w:rsidRPr="00B3295A" w:rsidRDefault="00A959B9" w:rsidP="00A959B9">
      <w:pPr>
        <w:pStyle w:val="B1"/>
        <w:rPr>
          <w:ins w:id="209" w:author="Ericsson" w:date="2017-05-09T19:47:00Z"/>
          <w:rFonts w:ascii="Times New Roman" w:hAnsi="Times New Roman"/>
        </w:rPr>
      </w:pPr>
      <w:ins w:id="210" w:author="Ericsson" w:date="2017-05-09T19:47:00Z">
        <w:r w:rsidRPr="00B3295A">
          <w:rPr>
            <w:rFonts w:ascii="Times New Roman" w:hAnsi="Times New Roman"/>
          </w:rPr>
          <w:t>1&gt;</w:t>
        </w:r>
        <w:r w:rsidRPr="00B3295A">
          <w:rPr>
            <w:rFonts w:ascii="Times New Roman" w:hAnsi="Times New Roman"/>
          </w:rPr>
          <w:tab/>
          <w:t>if in RRC_IDLE or in RRC_INACTIVE:</w:t>
        </w:r>
      </w:ins>
    </w:p>
    <w:p w14:paraId="0975CDC3" w14:textId="77777777" w:rsidR="00A959B9" w:rsidRPr="00B3295A" w:rsidRDefault="00A959B9" w:rsidP="00A959B9">
      <w:pPr>
        <w:pStyle w:val="B2"/>
        <w:rPr>
          <w:ins w:id="211" w:author="Ericsson" w:date="2017-05-09T19:47:00Z"/>
          <w:rFonts w:ascii="Times New Roman" w:hAnsi="Times New Roman"/>
          <w:lang w:eastAsia="zh-TW"/>
        </w:rPr>
      </w:pPr>
      <w:ins w:id="212" w:author="Ericsson" w:date="2017-05-09T19:47:00Z">
        <w:r w:rsidRPr="00B3295A">
          <w:rPr>
            <w:rFonts w:ascii="Times New Roman" w:hAnsi="Times New Roman"/>
          </w:rPr>
          <w:t>2&gt;</w:t>
        </w:r>
        <w:r w:rsidRPr="00B3295A">
          <w:rPr>
            <w:rFonts w:ascii="Times New Roman" w:hAnsi="Times New Roman"/>
          </w:rPr>
          <w:tab/>
          <w:t xml:space="preserve">if the UE is unable to acquire the </w:t>
        </w:r>
        <w:r w:rsidRPr="00B3295A">
          <w:rPr>
            <w:rFonts w:ascii="Times New Roman" w:hAnsi="Times New Roman"/>
            <w:i/>
          </w:rPr>
          <w:t>MasterInformationBlock</w:t>
        </w:r>
        <w:r w:rsidRPr="00B3295A">
          <w:rPr>
            <w:rFonts w:ascii="Times New Roman" w:hAnsi="Times New Roman"/>
            <w:lang w:eastAsia="zh-TW"/>
          </w:rPr>
          <w:t>;</w:t>
        </w:r>
        <w:r w:rsidRPr="00B3295A">
          <w:rPr>
            <w:rFonts w:ascii="Times New Roman" w:hAnsi="Times New Roman"/>
          </w:rPr>
          <w:t xml:space="preserve"> or</w:t>
        </w:r>
      </w:ins>
    </w:p>
    <w:p w14:paraId="076371C2" w14:textId="77777777" w:rsidR="00A959B9" w:rsidRPr="00B3295A" w:rsidRDefault="00A959B9" w:rsidP="00A959B9">
      <w:pPr>
        <w:pStyle w:val="B2"/>
        <w:rPr>
          <w:ins w:id="213" w:author="Ericsson" w:date="2017-05-09T19:47:00Z"/>
          <w:rFonts w:ascii="Times New Roman" w:hAnsi="Times New Roman"/>
          <w:i/>
        </w:rPr>
      </w:pPr>
      <w:ins w:id="214" w:author="Ericsson" w:date="2017-05-09T19:47:00Z">
        <w:r w:rsidRPr="00B3295A">
          <w:rPr>
            <w:rFonts w:ascii="Times New Roman" w:hAnsi="Times New Roman"/>
          </w:rPr>
          <w:t>2&gt;</w:t>
        </w:r>
        <w:r w:rsidRPr="00B3295A">
          <w:rPr>
            <w:rFonts w:ascii="Times New Roman" w:hAnsi="Times New Roman"/>
          </w:rPr>
          <w:tab/>
        </w:r>
        <w:r w:rsidRPr="00B3295A">
          <w:rPr>
            <w:rFonts w:ascii="Times New Roman" w:hAnsi="Times New Roman"/>
            <w:lang w:eastAsia="zh-TW"/>
          </w:rPr>
          <w:t xml:space="preserve">if the UE is unable to acquire </w:t>
        </w:r>
        <w:r w:rsidRPr="00B3295A">
          <w:rPr>
            <w:rFonts w:ascii="Times New Roman" w:hAnsi="Times New Roman"/>
          </w:rPr>
          <w:t xml:space="preserve">the </w:t>
        </w:r>
        <w:r w:rsidRPr="00B3295A">
          <w:rPr>
            <w:rFonts w:ascii="Times New Roman" w:hAnsi="Times New Roman"/>
            <w:i/>
          </w:rPr>
          <w:t>SystemInformationBlockType1</w:t>
        </w:r>
        <w:r w:rsidRPr="00B3295A">
          <w:rPr>
            <w:rFonts w:ascii="Times New Roman" w:hAnsi="Times New Roman"/>
          </w:rPr>
          <w:t>:</w:t>
        </w:r>
      </w:ins>
    </w:p>
    <w:p w14:paraId="0D0FD0A2" w14:textId="77777777" w:rsidR="00A959B9" w:rsidRPr="00B3295A" w:rsidRDefault="00A959B9" w:rsidP="00A959B9">
      <w:pPr>
        <w:pStyle w:val="B3"/>
        <w:rPr>
          <w:ins w:id="215" w:author="Ericsson" w:date="2017-05-09T19:47:00Z"/>
          <w:rFonts w:ascii="Times New Roman" w:hAnsi="Times New Roman"/>
        </w:rPr>
      </w:pPr>
      <w:ins w:id="216" w:author="Ericsson" w:date="2017-05-09T19:47:00Z">
        <w:r w:rsidRPr="00B3295A">
          <w:rPr>
            <w:rFonts w:ascii="Times New Roman" w:hAnsi="Times New Roman"/>
          </w:rPr>
          <w:t>3&gt;</w:t>
        </w:r>
        <w:r w:rsidRPr="00B3295A">
          <w:rPr>
            <w:rFonts w:ascii="Times New Roman" w:hAnsi="Times New Roman"/>
          </w:rPr>
          <w:tab/>
          <w:t>consider the cell as barred in accordance with TS 38.304 [X]; and</w:t>
        </w:r>
      </w:ins>
    </w:p>
    <w:p w14:paraId="32C39053" w14:textId="77777777" w:rsidR="00A959B9" w:rsidRPr="00B3295A" w:rsidRDefault="00A959B9" w:rsidP="00A959B9">
      <w:pPr>
        <w:pStyle w:val="B3"/>
        <w:rPr>
          <w:ins w:id="217" w:author="Ericsson" w:date="2017-05-09T19:47:00Z"/>
          <w:rFonts w:ascii="Times New Roman" w:hAnsi="Times New Roman"/>
        </w:rPr>
      </w:pPr>
      <w:ins w:id="218" w:author="Ericsson" w:date="2017-05-09T19:47:00Z">
        <w:r w:rsidRPr="00B3295A">
          <w:rPr>
            <w:rFonts w:ascii="Times New Roman" w:hAnsi="Times New Roman"/>
          </w:rPr>
          <w:t>3&gt;</w:t>
        </w:r>
        <w:r w:rsidRPr="00B3295A">
          <w:rPr>
            <w:rFonts w:ascii="Times New Roman" w:hAnsi="Times New Roman"/>
          </w:rPr>
          <w:tab/>
          <w:t xml:space="preserve">perform barring as if </w:t>
        </w:r>
        <w:r w:rsidRPr="00B3295A">
          <w:rPr>
            <w:rFonts w:ascii="Times New Roman" w:hAnsi="Times New Roman"/>
            <w:i/>
          </w:rPr>
          <w:t>intraFreqReselection</w:t>
        </w:r>
        <w:r w:rsidRPr="00B3295A">
          <w:rPr>
            <w:rFonts w:ascii="Times New Roman" w:hAnsi="Times New Roman"/>
          </w:rPr>
          <w:t xml:space="preserve"> is set to </w:t>
        </w:r>
        <w:r w:rsidRPr="00B3295A">
          <w:rPr>
            <w:rFonts w:ascii="Times New Roman" w:hAnsi="Times New Roman"/>
            <w:i/>
          </w:rPr>
          <w:t>allowed</w:t>
        </w:r>
        <w:r w:rsidRPr="00B3295A">
          <w:rPr>
            <w:rFonts w:ascii="Times New Roman" w:hAnsi="Times New Roman"/>
          </w:rPr>
          <w:t>;</w:t>
        </w:r>
      </w:ins>
    </w:p>
    <w:p w14:paraId="13847FD8" w14:textId="77777777" w:rsidR="00A959B9" w:rsidRPr="00B3295A" w:rsidRDefault="00A959B9" w:rsidP="00A959B9">
      <w:pPr>
        <w:rPr>
          <w:ins w:id="219" w:author="Ericsson" w:date="2017-05-09T19:47:00Z"/>
          <w:rFonts w:ascii="Times New Roman" w:hAnsi="Times New Roman"/>
        </w:rPr>
      </w:pPr>
      <w:ins w:id="220" w:author="Ericsson" w:date="2017-05-09T19:47:00Z">
        <w:r w:rsidRPr="00B3295A">
          <w:rPr>
            <w:rFonts w:ascii="Times New Roman" w:hAnsi="Times New Roman"/>
          </w:rPr>
          <w:t>[</w:t>
        </w:r>
        <w:r w:rsidRPr="00B3295A">
          <w:rPr>
            <w:rFonts w:ascii="Times New Roman" w:hAnsi="Times New Roman"/>
            <w:i/>
          </w:rPr>
          <w:t>FFS on details of RRC connection re-establishment procedure and corresponding reading of SI in RRC_CONNECTED</w:t>
        </w:r>
        <w:r w:rsidRPr="00B3295A">
          <w:rPr>
            <w:rFonts w:ascii="Times New Roman" w:hAnsi="Times New Roman"/>
          </w:rPr>
          <w:t>].</w:t>
        </w:r>
      </w:ins>
    </w:p>
    <w:p w14:paraId="5D294414" w14:textId="77777777" w:rsidR="00A959B9" w:rsidRPr="00B3295A" w:rsidRDefault="00A959B9" w:rsidP="00A959B9">
      <w:pPr>
        <w:rPr>
          <w:ins w:id="221" w:author="Ericsson" w:date="2017-05-09T19:47:00Z"/>
          <w:rFonts w:ascii="Times New Roman" w:hAnsi="Times New Roman"/>
        </w:rPr>
      </w:pPr>
      <w:ins w:id="222" w:author="Ericsson" w:date="2017-05-09T19:47:00Z">
        <w:r w:rsidRPr="00B3295A">
          <w:rPr>
            <w:rFonts w:ascii="Times New Roman" w:hAnsi="Times New Roman"/>
          </w:rPr>
          <w:t>[</w:t>
        </w:r>
        <w:r w:rsidRPr="00B3295A">
          <w:rPr>
            <w:rFonts w:ascii="Times New Roman" w:hAnsi="Times New Roman"/>
            <w:i/>
          </w:rPr>
          <w:t>FFS on message and IE names</w:t>
        </w:r>
        <w:r w:rsidRPr="00B3295A">
          <w:rPr>
            <w:rFonts w:ascii="Times New Roman" w:hAnsi="Times New Roman"/>
          </w:rPr>
          <w:t>].</w:t>
        </w:r>
      </w:ins>
    </w:p>
    <w:p w14:paraId="67DFF3FE" w14:textId="7FC8DAC7" w:rsidR="00E03C6E" w:rsidRDefault="00E03C6E" w:rsidP="00B634C0">
      <w:pPr>
        <w:rPr>
          <w:ins w:id="223" w:author="Ericsson" w:date="2017-05-09T20:01:00Z"/>
        </w:rPr>
      </w:pPr>
    </w:p>
    <w:p w14:paraId="6367060A" w14:textId="744B5339" w:rsidR="00BE589D" w:rsidRPr="00A9351C" w:rsidRDefault="00BE589D" w:rsidP="00BE589D">
      <w:pPr>
        <w:pStyle w:val="Heading4"/>
        <w:numPr>
          <w:ilvl w:val="0"/>
          <w:numId w:val="0"/>
        </w:numPr>
        <w:ind w:left="864" w:hanging="864"/>
        <w:rPr>
          <w:ins w:id="224" w:author="Ericsson" w:date="2017-05-09T20:02:00Z"/>
        </w:rPr>
      </w:pPr>
      <w:ins w:id="225" w:author="Ericsson" w:date="2017-05-09T20:02:00Z">
        <w:r w:rsidRPr="00A9351C">
          <w:t>5.2.2.</w:t>
        </w:r>
        <w:r>
          <w:t>9</w:t>
        </w:r>
        <w:r w:rsidRPr="00A9351C">
          <w:tab/>
        </w:r>
        <w:r w:rsidRPr="00D05729">
          <w:t xml:space="preserve">Actions upon reception of the </w:t>
        </w:r>
        <w:r w:rsidRPr="00D05729">
          <w:rPr>
            <w:i/>
          </w:rPr>
          <w:t>MasterInformationBlock</w:t>
        </w:r>
        <w:r w:rsidRPr="00D05729">
          <w:t xml:space="preserve"> message</w:t>
        </w:r>
      </w:ins>
    </w:p>
    <w:p w14:paraId="577E13B4" w14:textId="3136B822" w:rsidR="004F572C" w:rsidRDefault="00BE589D" w:rsidP="00B634C0">
      <w:pPr>
        <w:rPr>
          <w:ins w:id="226" w:author="Ericsson" w:date="2017-05-09T20:03:00Z"/>
          <w:rFonts w:ascii="Times New Roman" w:hAnsi="Times New Roman"/>
          <w:lang w:eastAsia="ja-JP"/>
        </w:rPr>
      </w:pPr>
      <w:ins w:id="227" w:author="Ericsson" w:date="2017-05-09T20:03:00Z">
        <w:r w:rsidRPr="00B3295A">
          <w:rPr>
            <w:rFonts w:ascii="Times New Roman" w:hAnsi="Times New Roman"/>
            <w:lang w:eastAsia="ja-JP"/>
          </w:rPr>
          <w:t>[</w:t>
        </w:r>
        <w:r w:rsidRPr="00B3295A">
          <w:rPr>
            <w:rFonts w:ascii="Times New Roman" w:hAnsi="Times New Roman"/>
            <w:i/>
            <w:lang w:eastAsia="ja-JP"/>
          </w:rPr>
          <w:t xml:space="preserve">To be updated when there are agreements on the </w:t>
        </w:r>
        <w:r>
          <w:rPr>
            <w:rFonts w:ascii="Times New Roman" w:hAnsi="Times New Roman"/>
            <w:i/>
            <w:lang w:eastAsia="ja-JP"/>
          </w:rPr>
          <w:t>content of the MasterInformationBlock</w:t>
        </w:r>
        <w:r w:rsidRPr="00B3295A">
          <w:rPr>
            <w:rFonts w:ascii="Times New Roman" w:hAnsi="Times New Roman"/>
            <w:i/>
            <w:lang w:eastAsia="ja-JP"/>
          </w:rPr>
          <w:t>.</w:t>
        </w:r>
        <w:r w:rsidRPr="00B3295A">
          <w:rPr>
            <w:rFonts w:ascii="Times New Roman" w:hAnsi="Times New Roman"/>
            <w:lang w:eastAsia="ja-JP"/>
          </w:rPr>
          <w:t>]</w:t>
        </w:r>
      </w:ins>
    </w:p>
    <w:p w14:paraId="5443725E" w14:textId="77777777" w:rsidR="00BE589D" w:rsidRDefault="00BE589D" w:rsidP="00B634C0">
      <w:pPr>
        <w:rPr>
          <w:ins w:id="228" w:author="Ericsson" w:date="2017-05-09T20:02:00Z"/>
        </w:rPr>
      </w:pPr>
    </w:p>
    <w:p w14:paraId="39044F99" w14:textId="519AF33E" w:rsidR="00BE589D" w:rsidRPr="00A9351C" w:rsidRDefault="00BE589D" w:rsidP="00BE589D">
      <w:pPr>
        <w:pStyle w:val="Heading4"/>
        <w:numPr>
          <w:ilvl w:val="0"/>
          <w:numId w:val="0"/>
        </w:numPr>
        <w:ind w:left="864" w:hanging="864"/>
        <w:rPr>
          <w:ins w:id="229" w:author="Ericsson" w:date="2017-05-09T20:02:00Z"/>
        </w:rPr>
      </w:pPr>
      <w:ins w:id="230" w:author="Ericsson" w:date="2017-05-09T20:02:00Z">
        <w:r w:rsidRPr="00A9351C">
          <w:t>5.2.2.</w:t>
        </w:r>
        <w:r>
          <w:t>10</w:t>
        </w:r>
        <w:r w:rsidRPr="00A9351C">
          <w:tab/>
        </w:r>
        <w:r w:rsidRPr="00D05729">
          <w:t xml:space="preserve">Actions upon reception of the </w:t>
        </w:r>
        <w:r w:rsidRPr="00D05729">
          <w:rPr>
            <w:i/>
          </w:rPr>
          <w:t>SystemInformationBlockType1</w:t>
        </w:r>
        <w:r w:rsidRPr="00D05729">
          <w:t xml:space="preserve"> message</w:t>
        </w:r>
      </w:ins>
    </w:p>
    <w:p w14:paraId="649E4A04" w14:textId="1A106287" w:rsidR="00BE589D" w:rsidRDefault="00BE589D" w:rsidP="00B634C0">
      <w:pPr>
        <w:rPr>
          <w:ins w:id="231" w:author="Ericsson" w:date="2017-05-09T20:03:00Z"/>
          <w:rFonts w:ascii="Times New Roman" w:hAnsi="Times New Roman"/>
          <w:lang w:eastAsia="ja-JP"/>
        </w:rPr>
      </w:pPr>
      <w:ins w:id="232" w:author="Ericsson" w:date="2017-05-09T20:03:00Z">
        <w:r w:rsidRPr="00B3295A">
          <w:rPr>
            <w:rFonts w:ascii="Times New Roman" w:hAnsi="Times New Roman"/>
            <w:lang w:eastAsia="ja-JP"/>
          </w:rPr>
          <w:t>[</w:t>
        </w:r>
      </w:ins>
      <w:ins w:id="233" w:author="Ericsson" w:date="2017-05-09T20:04:00Z">
        <w:r w:rsidRPr="00B3295A">
          <w:rPr>
            <w:rFonts w:ascii="Times New Roman" w:hAnsi="Times New Roman"/>
            <w:i/>
            <w:lang w:eastAsia="ja-JP"/>
          </w:rPr>
          <w:t xml:space="preserve">To be updated when there are agreements on the </w:t>
        </w:r>
        <w:r>
          <w:rPr>
            <w:rFonts w:ascii="Times New Roman" w:hAnsi="Times New Roman"/>
            <w:i/>
            <w:lang w:eastAsia="ja-JP"/>
          </w:rPr>
          <w:t>content of the SystemInformationBlockType1</w:t>
        </w:r>
      </w:ins>
      <w:ins w:id="234" w:author="Ericsson" w:date="2017-05-09T20:03:00Z">
        <w:r w:rsidRPr="00B3295A">
          <w:rPr>
            <w:rFonts w:ascii="Times New Roman" w:hAnsi="Times New Roman"/>
            <w:i/>
            <w:lang w:eastAsia="ja-JP"/>
          </w:rPr>
          <w:t>.</w:t>
        </w:r>
        <w:r w:rsidRPr="00B3295A">
          <w:rPr>
            <w:rFonts w:ascii="Times New Roman" w:hAnsi="Times New Roman"/>
            <w:lang w:eastAsia="ja-JP"/>
          </w:rPr>
          <w:t>]</w:t>
        </w:r>
      </w:ins>
    </w:p>
    <w:p w14:paraId="2859F9B1" w14:textId="77777777" w:rsidR="00BE589D" w:rsidRDefault="00BE589D" w:rsidP="00B634C0">
      <w:pPr>
        <w:rPr>
          <w:ins w:id="235" w:author="Ericsson" w:date="2017-05-09T20:02:00Z"/>
        </w:rPr>
      </w:pPr>
    </w:p>
    <w:p w14:paraId="00FAE292" w14:textId="0476E170" w:rsidR="00BE589D" w:rsidRPr="00A9351C" w:rsidRDefault="00BE589D" w:rsidP="00BE589D">
      <w:pPr>
        <w:pStyle w:val="Heading4"/>
        <w:numPr>
          <w:ilvl w:val="0"/>
          <w:numId w:val="0"/>
        </w:numPr>
        <w:ind w:left="864" w:hanging="864"/>
        <w:rPr>
          <w:ins w:id="236" w:author="Ericsson" w:date="2017-05-09T20:02:00Z"/>
        </w:rPr>
      </w:pPr>
      <w:ins w:id="237" w:author="Ericsson" w:date="2017-05-09T20:02:00Z">
        <w:r w:rsidRPr="00A9351C">
          <w:t>5.2.2.</w:t>
        </w:r>
        <w:r>
          <w:t>11</w:t>
        </w:r>
        <w:r w:rsidRPr="00A9351C">
          <w:tab/>
        </w:r>
      </w:ins>
      <w:ins w:id="238" w:author="Ericsson" w:date="2017-05-09T20:03:00Z">
        <w:r w:rsidRPr="00D05729">
          <w:t xml:space="preserve">Actions upon reception of </w:t>
        </w:r>
        <w:r w:rsidRPr="00D05729">
          <w:rPr>
            <w:i/>
          </w:rPr>
          <w:t>SystemInformation</w:t>
        </w:r>
        <w:r w:rsidRPr="00D05729">
          <w:t xml:space="preserve"> messages</w:t>
        </w:r>
      </w:ins>
    </w:p>
    <w:p w14:paraId="055D529B" w14:textId="1F9621EF" w:rsidR="00BE589D" w:rsidRDefault="00BE589D" w:rsidP="00B634C0">
      <w:pPr>
        <w:rPr>
          <w:ins w:id="239" w:author="Ericsson" w:date="2017-05-09T20:03:00Z"/>
          <w:rFonts w:ascii="Times New Roman" w:hAnsi="Times New Roman"/>
          <w:lang w:eastAsia="ja-JP"/>
        </w:rPr>
      </w:pPr>
      <w:ins w:id="240" w:author="Ericsson" w:date="2017-05-09T20:03:00Z">
        <w:r w:rsidRPr="00B3295A">
          <w:rPr>
            <w:rFonts w:ascii="Times New Roman" w:hAnsi="Times New Roman"/>
            <w:lang w:eastAsia="ja-JP"/>
          </w:rPr>
          <w:t>[</w:t>
        </w:r>
      </w:ins>
      <w:ins w:id="241" w:author="Ericsson" w:date="2017-05-09T20:07:00Z">
        <w:r>
          <w:rPr>
            <w:rFonts w:ascii="Times New Roman" w:hAnsi="Times New Roman"/>
            <w:i/>
            <w:lang w:eastAsia="ja-JP"/>
          </w:rPr>
          <w:t xml:space="preserve">To be extended with </w:t>
        </w:r>
      </w:ins>
      <w:ins w:id="242" w:author="Ericsson" w:date="2017-05-09T20:05:00Z">
        <w:r>
          <w:rPr>
            <w:rFonts w:ascii="Times New Roman" w:hAnsi="Times New Roman"/>
            <w:i/>
            <w:lang w:eastAsia="ja-JP"/>
          </w:rPr>
          <w:t xml:space="preserve">further </w:t>
        </w:r>
      </w:ins>
      <w:ins w:id="243" w:author="Ericsson" w:date="2017-05-09T20:07:00Z">
        <w:r>
          <w:rPr>
            <w:rFonts w:ascii="Times New Roman" w:hAnsi="Times New Roman"/>
            <w:i/>
            <w:lang w:eastAsia="ja-JP"/>
          </w:rPr>
          <w:t xml:space="preserve">sub-clauses when more </w:t>
        </w:r>
      </w:ins>
      <w:ins w:id="244" w:author="Ericsson" w:date="2017-05-09T20:05:00Z">
        <w:r>
          <w:rPr>
            <w:rFonts w:ascii="Times New Roman" w:hAnsi="Times New Roman"/>
            <w:i/>
            <w:lang w:eastAsia="ja-JP"/>
          </w:rPr>
          <w:t xml:space="preserve">SIBs are </w:t>
        </w:r>
      </w:ins>
      <w:ins w:id="245" w:author="Ericsson" w:date="2017-05-09T20:07:00Z">
        <w:r>
          <w:rPr>
            <w:rFonts w:ascii="Times New Roman" w:hAnsi="Times New Roman"/>
            <w:i/>
            <w:lang w:eastAsia="ja-JP"/>
          </w:rPr>
          <w:t xml:space="preserve">defined for </w:t>
        </w:r>
      </w:ins>
      <w:ins w:id="246" w:author="Ericsson" w:date="2017-05-09T20:05:00Z">
        <w:r>
          <w:rPr>
            <w:rFonts w:ascii="Times New Roman" w:hAnsi="Times New Roman"/>
            <w:i/>
            <w:lang w:eastAsia="ja-JP"/>
          </w:rPr>
          <w:t>NR</w:t>
        </w:r>
      </w:ins>
      <w:ins w:id="247" w:author="Ericsson" w:date="2017-05-09T20:03:00Z">
        <w:r w:rsidRPr="00B3295A">
          <w:rPr>
            <w:rFonts w:ascii="Times New Roman" w:hAnsi="Times New Roman"/>
            <w:lang w:eastAsia="ja-JP"/>
          </w:rPr>
          <w:t>]</w:t>
        </w:r>
      </w:ins>
    </w:p>
    <w:p w14:paraId="29DCB400" w14:textId="77777777" w:rsidR="00BE589D" w:rsidRPr="00E03C6E" w:rsidRDefault="00BE589D" w:rsidP="00B634C0"/>
    <w:sectPr w:rsidR="00BE589D" w:rsidRPr="00E03C6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45D70" w14:textId="77777777" w:rsidR="006B7A16" w:rsidRDefault="006B7A16">
      <w:r>
        <w:separator/>
      </w:r>
    </w:p>
  </w:endnote>
  <w:endnote w:type="continuationSeparator" w:id="0">
    <w:p w14:paraId="05128628" w14:textId="77777777" w:rsidR="006B7A16" w:rsidRDefault="006B7A16">
      <w:r>
        <w:continuationSeparator/>
      </w:r>
    </w:p>
  </w:endnote>
  <w:endnote w:type="continuationNotice" w:id="1">
    <w:p w14:paraId="5BDC45F4" w14:textId="77777777" w:rsidR="006B7A16" w:rsidRDefault="006B7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AC513DE" w:rsidR="001A21D8" w:rsidRDefault="001A21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700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700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627D6" w14:textId="77777777" w:rsidR="006B7A16" w:rsidRDefault="006B7A16">
      <w:r>
        <w:separator/>
      </w:r>
    </w:p>
  </w:footnote>
  <w:footnote w:type="continuationSeparator" w:id="0">
    <w:p w14:paraId="5361DD86" w14:textId="77777777" w:rsidR="006B7A16" w:rsidRDefault="006B7A16">
      <w:r>
        <w:continuationSeparator/>
      </w:r>
    </w:p>
  </w:footnote>
  <w:footnote w:type="continuationNotice" w:id="1">
    <w:p w14:paraId="72E3CC93" w14:textId="77777777" w:rsidR="006B7A16" w:rsidRDefault="006B7A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A21D8" w:rsidRDefault="001A21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85FA5"/>
    <w:multiLevelType w:val="hybridMultilevel"/>
    <w:tmpl w:val="05560BE8"/>
    <w:lvl w:ilvl="0" w:tplc="A20E62D2">
      <w:start w:val="1"/>
      <w:numFmt w:val="bullet"/>
      <w:lvlText w:val="–"/>
      <w:lvlJc w:val="left"/>
      <w:pPr>
        <w:ind w:left="720" w:hanging="360"/>
      </w:pPr>
      <w:rPr>
        <w:rFonts w:ascii="Ericsson Capital TT" w:hAnsi="Ericsson Capital T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759699C"/>
    <w:multiLevelType w:val="hybridMultilevel"/>
    <w:tmpl w:val="DBEEC3AC"/>
    <w:lvl w:ilvl="0" w:tplc="F6060D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93E6ABB"/>
    <w:multiLevelType w:val="hybridMultilevel"/>
    <w:tmpl w:val="7FC079C8"/>
    <w:lvl w:ilvl="0" w:tplc="6174FC60">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43AC98D8"/>
    <w:lvl w:ilvl="0" w:tplc="13C4BAA6">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B7FE8"/>
    <w:multiLevelType w:val="hybridMultilevel"/>
    <w:tmpl w:val="AAB8C10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70D11A3"/>
    <w:multiLevelType w:val="hybridMultilevel"/>
    <w:tmpl w:val="B85044D2"/>
    <w:lvl w:ilvl="0" w:tplc="624A499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1"/>
  </w:num>
  <w:num w:numId="3">
    <w:abstractNumId w:val="17"/>
  </w:num>
  <w:num w:numId="4">
    <w:abstractNumId w:val="18"/>
  </w:num>
  <w:num w:numId="5">
    <w:abstractNumId w:val="15"/>
  </w:num>
  <w:num w:numId="6">
    <w:abstractNumId w:val="20"/>
  </w:num>
  <w:num w:numId="7">
    <w:abstractNumId w:val="24"/>
  </w:num>
  <w:num w:numId="8">
    <w:abstractNumId w:val="16"/>
  </w:num>
  <w:num w:numId="9">
    <w:abstractNumId w:val="14"/>
  </w:num>
  <w:num w:numId="10">
    <w:abstractNumId w:val="2"/>
  </w:num>
  <w:num w:numId="11">
    <w:abstractNumId w:val="1"/>
  </w:num>
  <w:num w:numId="12">
    <w:abstractNumId w:val="0"/>
  </w:num>
  <w:num w:numId="13">
    <w:abstractNumId w:val="22"/>
  </w:num>
  <w:num w:numId="14">
    <w:abstractNumId w:val="32"/>
  </w:num>
  <w:num w:numId="15">
    <w:abstractNumId w:val="12"/>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1"/>
  </w:num>
  <w:num w:numId="18">
    <w:abstractNumId w:val="19"/>
  </w:num>
  <w:num w:numId="19">
    <w:abstractNumId w:val="23"/>
  </w:num>
  <w:num w:numId="20">
    <w:abstractNumId w:val="11"/>
  </w:num>
  <w:num w:numId="21">
    <w:abstractNumId w:val="28"/>
  </w:num>
  <w:num w:numId="22">
    <w:abstractNumId w:val="27"/>
  </w:num>
  <w:num w:numId="23">
    <w:abstractNumId w:val="8"/>
  </w:num>
  <w:num w:numId="24">
    <w:abstractNumId w:val="6"/>
  </w:num>
  <w:num w:numId="25">
    <w:abstractNumId w:val="29"/>
  </w:num>
  <w:num w:numId="26">
    <w:abstractNumId w:val="26"/>
  </w:num>
  <w:num w:numId="27">
    <w:abstractNumId w:val="30"/>
  </w:num>
  <w:num w:numId="28">
    <w:abstractNumId w:val="7"/>
  </w:num>
  <w:num w:numId="29">
    <w:abstractNumId w:val="9"/>
  </w:num>
  <w:num w:numId="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3"/>
  </w:num>
  <w:num w:numId="32">
    <w:abstractNumId w:val="25"/>
  </w:num>
  <w:num w:numId="33">
    <w:abstractNumId w:val="4"/>
  </w:num>
  <w:num w:numId="34">
    <w:abstractNumId w:val="10"/>
  </w:num>
  <w:num w:numId="35">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2BCF"/>
    <w:rsid w:val="00004750"/>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3F97"/>
    <w:rsid w:val="000444EF"/>
    <w:rsid w:val="00046DF5"/>
    <w:rsid w:val="000471E5"/>
    <w:rsid w:val="00052A07"/>
    <w:rsid w:val="000534E3"/>
    <w:rsid w:val="0005606A"/>
    <w:rsid w:val="00057117"/>
    <w:rsid w:val="00057AD6"/>
    <w:rsid w:val="000612CD"/>
    <w:rsid w:val="000616E7"/>
    <w:rsid w:val="00063485"/>
    <w:rsid w:val="0006487E"/>
    <w:rsid w:val="00065E1A"/>
    <w:rsid w:val="00067074"/>
    <w:rsid w:val="00067762"/>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2D41"/>
    <w:rsid w:val="000B3A8F"/>
    <w:rsid w:val="000B481A"/>
    <w:rsid w:val="000B4AB9"/>
    <w:rsid w:val="000B58C3"/>
    <w:rsid w:val="000B61E9"/>
    <w:rsid w:val="000C01D0"/>
    <w:rsid w:val="000C165A"/>
    <w:rsid w:val="000C2E19"/>
    <w:rsid w:val="000C3F7C"/>
    <w:rsid w:val="000D0D07"/>
    <w:rsid w:val="000D4797"/>
    <w:rsid w:val="000E0527"/>
    <w:rsid w:val="000E1E92"/>
    <w:rsid w:val="000F06D6"/>
    <w:rsid w:val="000F09DA"/>
    <w:rsid w:val="000F0EB1"/>
    <w:rsid w:val="000F1106"/>
    <w:rsid w:val="000F235E"/>
    <w:rsid w:val="000F3BE9"/>
    <w:rsid w:val="000F3F6C"/>
    <w:rsid w:val="000F6DF3"/>
    <w:rsid w:val="001005FF"/>
    <w:rsid w:val="001062FB"/>
    <w:rsid w:val="001063E6"/>
    <w:rsid w:val="00113CF4"/>
    <w:rsid w:val="00114497"/>
    <w:rsid w:val="001153EA"/>
    <w:rsid w:val="00115642"/>
    <w:rsid w:val="00115643"/>
    <w:rsid w:val="00116765"/>
    <w:rsid w:val="001167BA"/>
    <w:rsid w:val="001219F5"/>
    <w:rsid w:val="00121A20"/>
    <w:rsid w:val="001223B6"/>
    <w:rsid w:val="00122F2E"/>
    <w:rsid w:val="00123497"/>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56512"/>
    <w:rsid w:val="001643A8"/>
    <w:rsid w:val="00164A13"/>
    <w:rsid w:val="00165671"/>
    <w:rsid w:val="001659C1"/>
    <w:rsid w:val="00173A8E"/>
    <w:rsid w:val="00177795"/>
    <w:rsid w:val="0018143F"/>
    <w:rsid w:val="00185EE3"/>
    <w:rsid w:val="00190AC1"/>
    <w:rsid w:val="0019341A"/>
    <w:rsid w:val="001934CB"/>
    <w:rsid w:val="00197DF9"/>
    <w:rsid w:val="001A085F"/>
    <w:rsid w:val="001A1987"/>
    <w:rsid w:val="001A21D8"/>
    <w:rsid w:val="001A2564"/>
    <w:rsid w:val="001A6173"/>
    <w:rsid w:val="001A6633"/>
    <w:rsid w:val="001A6CBA"/>
    <w:rsid w:val="001B0D97"/>
    <w:rsid w:val="001B4B67"/>
    <w:rsid w:val="001B5A5D"/>
    <w:rsid w:val="001C030C"/>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538B"/>
    <w:rsid w:val="002069B2"/>
    <w:rsid w:val="00207FA3"/>
    <w:rsid w:val="00210D66"/>
    <w:rsid w:val="00214DA8"/>
    <w:rsid w:val="00215423"/>
    <w:rsid w:val="002158FA"/>
    <w:rsid w:val="00216DC9"/>
    <w:rsid w:val="00220600"/>
    <w:rsid w:val="002212F9"/>
    <w:rsid w:val="002224DB"/>
    <w:rsid w:val="00223B51"/>
    <w:rsid w:val="00223FCB"/>
    <w:rsid w:val="002252C3"/>
    <w:rsid w:val="00225C54"/>
    <w:rsid w:val="00230765"/>
    <w:rsid w:val="002319E4"/>
    <w:rsid w:val="00233200"/>
    <w:rsid w:val="00235632"/>
    <w:rsid w:val="00235872"/>
    <w:rsid w:val="00241559"/>
    <w:rsid w:val="002435B3"/>
    <w:rsid w:val="00245135"/>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2C19"/>
    <w:rsid w:val="00273278"/>
    <w:rsid w:val="002737F4"/>
    <w:rsid w:val="00273EC0"/>
    <w:rsid w:val="002805F5"/>
    <w:rsid w:val="00280751"/>
    <w:rsid w:val="0028280A"/>
    <w:rsid w:val="00286832"/>
    <w:rsid w:val="00286ACD"/>
    <w:rsid w:val="00287838"/>
    <w:rsid w:val="002907B5"/>
    <w:rsid w:val="00292EB7"/>
    <w:rsid w:val="00295665"/>
    <w:rsid w:val="00296227"/>
    <w:rsid w:val="00296F44"/>
    <w:rsid w:val="0029777D"/>
    <w:rsid w:val="002A055E"/>
    <w:rsid w:val="002A0833"/>
    <w:rsid w:val="002A1D4E"/>
    <w:rsid w:val="002A2869"/>
    <w:rsid w:val="002A3581"/>
    <w:rsid w:val="002B24D6"/>
    <w:rsid w:val="002B7A4F"/>
    <w:rsid w:val="002C41E6"/>
    <w:rsid w:val="002D071A"/>
    <w:rsid w:val="002D27C0"/>
    <w:rsid w:val="002D28BC"/>
    <w:rsid w:val="002D33F1"/>
    <w:rsid w:val="002D34B2"/>
    <w:rsid w:val="002D4FCD"/>
    <w:rsid w:val="002D7637"/>
    <w:rsid w:val="002E17F2"/>
    <w:rsid w:val="002E2ED6"/>
    <w:rsid w:val="002E54E5"/>
    <w:rsid w:val="002E7CAE"/>
    <w:rsid w:val="002F2771"/>
    <w:rsid w:val="002F3626"/>
    <w:rsid w:val="002F37A9"/>
    <w:rsid w:val="00301CE6"/>
    <w:rsid w:val="003020C1"/>
    <w:rsid w:val="0030256B"/>
    <w:rsid w:val="0030289A"/>
    <w:rsid w:val="0030501F"/>
    <w:rsid w:val="00307BA1"/>
    <w:rsid w:val="00311702"/>
    <w:rsid w:val="00311E82"/>
    <w:rsid w:val="00313FD6"/>
    <w:rsid w:val="003143BD"/>
    <w:rsid w:val="00315092"/>
    <w:rsid w:val="00317B01"/>
    <w:rsid w:val="003203ED"/>
    <w:rsid w:val="00322C9F"/>
    <w:rsid w:val="0032375B"/>
    <w:rsid w:val="00324D23"/>
    <w:rsid w:val="00331751"/>
    <w:rsid w:val="0033267B"/>
    <w:rsid w:val="00334579"/>
    <w:rsid w:val="00335858"/>
    <w:rsid w:val="00335A82"/>
    <w:rsid w:val="00336BDA"/>
    <w:rsid w:val="00342BD7"/>
    <w:rsid w:val="00343A07"/>
    <w:rsid w:val="00346C0B"/>
    <w:rsid w:val="00346DB5"/>
    <w:rsid w:val="003477B1"/>
    <w:rsid w:val="00354354"/>
    <w:rsid w:val="0035482C"/>
    <w:rsid w:val="00357380"/>
    <w:rsid w:val="003602D9"/>
    <w:rsid w:val="003604CE"/>
    <w:rsid w:val="003614BA"/>
    <w:rsid w:val="0036557E"/>
    <w:rsid w:val="00365F29"/>
    <w:rsid w:val="00370E47"/>
    <w:rsid w:val="003742AC"/>
    <w:rsid w:val="00376DE2"/>
    <w:rsid w:val="00377CE1"/>
    <w:rsid w:val="00380911"/>
    <w:rsid w:val="00385BF0"/>
    <w:rsid w:val="00390A73"/>
    <w:rsid w:val="003939FF"/>
    <w:rsid w:val="00395437"/>
    <w:rsid w:val="003A2223"/>
    <w:rsid w:val="003A2A0F"/>
    <w:rsid w:val="003A45A1"/>
    <w:rsid w:val="003A5B0A"/>
    <w:rsid w:val="003A6BAC"/>
    <w:rsid w:val="003A7EF3"/>
    <w:rsid w:val="003B159C"/>
    <w:rsid w:val="003B369F"/>
    <w:rsid w:val="003B36A3"/>
    <w:rsid w:val="003B493F"/>
    <w:rsid w:val="003B50FE"/>
    <w:rsid w:val="003B7FE5"/>
    <w:rsid w:val="003C11C8"/>
    <w:rsid w:val="003C2702"/>
    <w:rsid w:val="003C7806"/>
    <w:rsid w:val="003D109F"/>
    <w:rsid w:val="003D2478"/>
    <w:rsid w:val="003D2FC4"/>
    <w:rsid w:val="003D3C45"/>
    <w:rsid w:val="003D5B1F"/>
    <w:rsid w:val="003E106B"/>
    <w:rsid w:val="003E15FA"/>
    <w:rsid w:val="003E55E4"/>
    <w:rsid w:val="003E74E3"/>
    <w:rsid w:val="003E7D54"/>
    <w:rsid w:val="003F05C7"/>
    <w:rsid w:val="003F2CD4"/>
    <w:rsid w:val="003F3E57"/>
    <w:rsid w:val="003F6BBE"/>
    <w:rsid w:val="004000E8"/>
    <w:rsid w:val="00402E2B"/>
    <w:rsid w:val="0040512B"/>
    <w:rsid w:val="00405CA5"/>
    <w:rsid w:val="00407CD3"/>
    <w:rsid w:val="00410134"/>
    <w:rsid w:val="00410B72"/>
    <w:rsid w:val="00410F18"/>
    <w:rsid w:val="0041263E"/>
    <w:rsid w:val="00413AAC"/>
    <w:rsid w:val="00421105"/>
    <w:rsid w:val="00423D45"/>
    <w:rsid w:val="004242F4"/>
    <w:rsid w:val="00427248"/>
    <w:rsid w:val="00433814"/>
    <w:rsid w:val="004359B9"/>
    <w:rsid w:val="00437447"/>
    <w:rsid w:val="00441A92"/>
    <w:rsid w:val="004423A3"/>
    <w:rsid w:val="00444F56"/>
    <w:rsid w:val="00446488"/>
    <w:rsid w:val="004517AA"/>
    <w:rsid w:val="0045259C"/>
    <w:rsid w:val="00452CAC"/>
    <w:rsid w:val="00457565"/>
    <w:rsid w:val="00457B71"/>
    <w:rsid w:val="00457E8B"/>
    <w:rsid w:val="0046538E"/>
    <w:rsid w:val="00465F3A"/>
    <w:rsid w:val="004669E2"/>
    <w:rsid w:val="00470C31"/>
    <w:rsid w:val="004734D0"/>
    <w:rsid w:val="0047556B"/>
    <w:rsid w:val="00477768"/>
    <w:rsid w:val="00483597"/>
    <w:rsid w:val="0048581E"/>
    <w:rsid w:val="00492BC5"/>
    <w:rsid w:val="004964F1"/>
    <w:rsid w:val="00496FBA"/>
    <w:rsid w:val="004A16BC"/>
    <w:rsid w:val="004A2B94"/>
    <w:rsid w:val="004B7C0C"/>
    <w:rsid w:val="004C1D32"/>
    <w:rsid w:val="004C34D2"/>
    <w:rsid w:val="004C3898"/>
    <w:rsid w:val="004C6C27"/>
    <w:rsid w:val="004D36B1"/>
    <w:rsid w:val="004D7EBD"/>
    <w:rsid w:val="004E2680"/>
    <w:rsid w:val="004E28F9"/>
    <w:rsid w:val="004E462E"/>
    <w:rsid w:val="004E56DC"/>
    <w:rsid w:val="004E76F4"/>
    <w:rsid w:val="004E7F7A"/>
    <w:rsid w:val="004F0B4E"/>
    <w:rsid w:val="004F0B6C"/>
    <w:rsid w:val="004F2078"/>
    <w:rsid w:val="004F4DA3"/>
    <w:rsid w:val="004F572C"/>
    <w:rsid w:val="004F5CB1"/>
    <w:rsid w:val="004F7D9C"/>
    <w:rsid w:val="005013F6"/>
    <w:rsid w:val="00506557"/>
    <w:rsid w:val="0050677A"/>
    <w:rsid w:val="005108D8"/>
    <w:rsid w:val="005116F9"/>
    <w:rsid w:val="005153A7"/>
    <w:rsid w:val="005219CF"/>
    <w:rsid w:val="00522195"/>
    <w:rsid w:val="00522561"/>
    <w:rsid w:val="00522EDA"/>
    <w:rsid w:val="00531534"/>
    <w:rsid w:val="00531EA2"/>
    <w:rsid w:val="0053281A"/>
    <w:rsid w:val="00533474"/>
    <w:rsid w:val="005338D0"/>
    <w:rsid w:val="00534B59"/>
    <w:rsid w:val="00536759"/>
    <w:rsid w:val="00537C62"/>
    <w:rsid w:val="00541991"/>
    <w:rsid w:val="00546970"/>
    <w:rsid w:val="0055422F"/>
    <w:rsid w:val="00554E19"/>
    <w:rsid w:val="0056121F"/>
    <w:rsid w:val="005629D7"/>
    <w:rsid w:val="00572505"/>
    <w:rsid w:val="00573514"/>
    <w:rsid w:val="0057496B"/>
    <w:rsid w:val="00574D5C"/>
    <w:rsid w:val="005769A1"/>
    <w:rsid w:val="00580202"/>
    <w:rsid w:val="00582809"/>
    <w:rsid w:val="0058798C"/>
    <w:rsid w:val="005900FA"/>
    <w:rsid w:val="005935A4"/>
    <w:rsid w:val="0059401B"/>
    <w:rsid w:val="005948C2"/>
    <w:rsid w:val="00595DCA"/>
    <w:rsid w:val="0059779B"/>
    <w:rsid w:val="005A209A"/>
    <w:rsid w:val="005A31BD"/>
    <w:rsid w:val="005A662D"/>
    <w:rsid w:val="005B1225"/>
    <w:rsid w:val="005B35D7"/>
    <w:rsid w:val="005B392A"/>
    <w:rsid w:val="005B3AA3"/>
    <w:rsid w:val="005B477F"/>
    <w:rsid w:val="005B4BD5"/>
    <w:rsid w:val="005B6F83"/>
    <w:rsid w:val="005C6056"/>
    <w:rsid w:val="005C74FB"/>
    <w:rsid w:val="005D1602"/>
    <w:rsid w:val="005D31C6"/>
    <w:rsid w:val="005D4D08"/>
    <w:rsid w:val="005E3607"/>
    <w:rsid w:val="005E385F"/>
    <w:rsid w:val="005E5B81"/>
    <w:rsid w:val="005E707C"/>
    <w:rsid w:val="005F2CB1"/>
    <w:rsid w:val="005F3025"/>
    <w:rsid w:val="005F4D03"/>
    <w:rsid w:val="005F618C"/>
    <w:rsid w:val="005F70BD"/>
    <w:rsid w:val="0060283C"/>
    <w:rsid w:val="006029C1"/>
    <w:rsid w:val="00604F14"/>
    <w:rsid w:val="00605F62"/>
    <w:rsid w:val="00611B83"/>
    <w:rsid w:val="00613257"/>
    <w:rsid w:val="00620A71"/>
    <w:rsid w:val="00620D80"/>
    <w:rsid w:val="00620E27"/>
    <w:rsid w:val="00622E2C"/>
    <w:rsid w:val="006234A6"/>
    <w:rsid w:val="00624D23"/>
    <w:rsid w:val="00626B8D"/>
    <w:rsid w:val="00630001"/>
    <w:rsid w:val="006311B3"/>
    <w:rsid w:val="0063284C"/>
    <w:rsid w:val="00636398"/>
    <w:rsid w:val="00636415"/>
    <w:rsid w:val="006368D3"/>
    <w:rsid w:val="006373E4"/>
    <w:rsid w:val="006377EC"/>
    <w:rsid w:val="0064151F"/>
    <w:rsid w:val="00641533"/>
    <w:rsid w:val="0064208D"/>
    <w:rsid w:val="00643475"/>
    <w:rsid w:val="0064396A"/>
    <w:rsid w:val="0064624E"/>
    <w:rsid w:val="00650AB9"/>
    <w:rsid w:val="00652097"/>
    <w:rsid w:val="00655733"/>
    <w:rsid w:val="00655ACD"/>
    <w:rsid w:val="006569F6"/>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6D7"/>
    <w:rsid w:val="00681003"/>
    <w:rsid w:val="006817C9"/>
    <w:rsid w:val="00683ECE"/>
    <w:rsid w:val="00695FC2"/>
    <w:rsid w:val="00696949"/>
    <w:rsid w:val="00696CB3"/>
    <w:rsid w:val="00697052"/>
    <w:rsid w:val="006A46FB"/>
    <w:rsid w:val="006A5E28"/>
    <w:rsid w:val="006A697B"/>
    <w:rsid w:val="006A7AFF"/>
    <w:rsid w:val="006B1816"/>
    <w:rsid w:val="006B1BE9"/>
    <w:rsid w:val="006B2099"/>
    <w:rsid w:val="006B43A1"/>
    <w:rsid w:val="006B50CF"/>
    <w:rsid w:val="006B7A16"/>
    <w:rsid w:val="006C03B8"/>
    <w:rsid w:val="006C195B"/>
    <w:rsid w:val="006C5EC9"/>
    <w:rsid w:val="006C6059"/>
    <w:rsid w:val="006C7522"/>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62AC"/>
    <w:rsid w:val="00717415"/>
    <w:rsid w:val="00721593"/>
    <w:rsid w:val="0072551B"/>
    <w:rsid w:val="00726EA6"/>
    <w:rsid w:val="00727208"/>
    <w:rsid w:val="00727680"/>
    <w:rsid w:val="00733768"/>
    <w:rsid w:val="007348B1"/>
    <w:rsid w:val="00734B18"/>
    <w:rsid w:val="00734B23"/>
    <w:rsid w:val="00734F6D"/>
    <w:rsid w:val="007362A6"/>
    <w:rsid w:val="00736D7D"/>
    <w:rsid w:val="00740E58"/>
    <w:rsid w:val="00744155"/>
    <w:rsid w:val="007445A0"/>
    <w:rsid w:val="0074524B"/>
    <w:rsid w:val="00747D8B"/>
    <w:rsid w:val="00751228"/>
    <w:rsid w:val="007571E1"/>
    <w:rsid w:val="00757BC3"/>
    <w:rsid w:val="007604B2"/>
    <w:rsid w:val="00765281"/>
    <w:rsid w:val="00766BAD"/>
    <w:rsid w:val="00767124"/>
    <w:rsid w:val="00771122"/>
    <w:rsid w:val="007730BD"/>
    <w:rsid w:val="007755F2"/>
    <w:rsid w:val="00776971"/>
    <w:rsid w:val="007777EE"/>
    <w:rsid w:val="0078177E"/>
    <w:rsid w:val="00781EF8"/>
    <w:rsid w:val="0078304C"/>
    <w:rsid w:val="00783673"/>
    <w:rsid w:val="00785490"/>
    <w:rsid w:val="00785FAE"/>
    <w:rsid w:val="00790089"/>
    <w:rsid w:val="007925EA"/>
    <w:rsid w:val="00793CD8"/>
    <w:rsid w:val="007942CE"/>
    <w:rsid w:val="00795C92"/>
    <w:rsid w:val="00795FF6"/>
    <w:rsid w:val="00796231"/>
    <w:rsid w:val="00796B11"/>
    <w:rsid w:val="007A1CB3"/>
    <w:rsid w:val="007A285B"/>
    <w:rsid w:val="007A306F"/>
    <w:rsid w:val="007A43A6"/>
    <w:rsid w:val="007A58A6"/>
    <w:rsid w:val="007B2289"/>
    <w:rsid w:val="007B3D2D"/>
    <w:rsid w:val="007B50AE"/>
    <w:rsid w:val="007B51DF"/>
    <w:rsid w:val="007C05DD"/>
    <w:rsid w:val="007C277A"/>
    <w:rsid w:val="007C3D18"/>
    <w:rsid w:val="007C41B0"/>
    <w:rsid w:val="007C60BF"/>
    <w:rsid w:val="007C6383"/>
    <w:rsid w:val="007C6A07"/>
    <w:rsid w:val="007C75A1"/>
    <w:rsid w:val="007C77A5"/>
    <w:rsid w:val="007C7D89"/>
    <w:rsid w:val="007D04E5"/>
    <w:rsid w:val="007D5901"/>
    <w:rsid w:val="007D7526"/>
    <w:rsid w:val="007E4610"/>
    <w:rsid w:val="007E4715"/>
    <w:rsid w:val="007E505B"/>
    <w:rsid w:val="007E551A"/>
    <w:rsid w:val="007E7091"/>
    <w:rsid w:val="007F559D"/>
    <w:rsid w:val="00803FAE"/>
    <w:rsid w:val="0080605F"/>
    <w:rsid w:val="00807786"/>
    <w:rsid w:val="008077D7"/>
    <w:rsid w:val="00811FCB"/>
    <w:rsid w:val="008158D6"/>
    <w:rsid w:val="00817196"/>
    <w:rsid w:val="00817EDE"/>
    <w:rsid w:val="008207D3"/>
    <w:rsid w:val="008235DB"/>
    <w:rsid w:val="00824AB4"/>
    <w:rsid w:val="00825C42"/>
    <w:rsid w:val="00825D25"/>
    <w:rsid w:val="00827D6F"/>
    <w:rsid w:val="00834AAD"/>
    <w:rsid w:val="008376AC"/>
    <w:rsid w:val="00837B0D"/>
    <w:rsid w:val="008444E8"/>
    <w:rsid w:val="00844E80"/>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11DF"/>
    <w:rsid w:val="0088710C"/>
    <w:rsid w:val="00894A88"/>
    <w:rsid w:val="00895386"/>
    <w:rsid w:val="00895DF8"/>
    <w:rsid w:val="00896299"/>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420"/>
    <w:rsid w:val="008C7573"/>
    <w:rsid w:val="008D34F1"/>
    <w:rsid w:val="008D39D8"/>
    <w:rsid w:val="008D5AB3"/>
    <w:rsid w:val="008D6D1A"/>
    <w:rsid w:val="008E065E"/>
    <w:rsid w:val="008E0927"/>
    <w:rsid w:val="008E1909"/>
    <w:rsid w:val="008F1EAB"/>
    <w:rsid w:val="008F33DC"/>
    <w:rsid w:val="008F477F"/>
    <w:rsid w:val="008F71C8"/>
    <w:rsid w:val="00902350"/>
    <w:rsid w:val="00902B65"/>
    <w:rsid w:val="0090336B"/>
    <w:rsid w:val="009053AA"/>
    <w:rsid w:val="00906939"/>
    <w:rsid w:val="009101B1"/>
    <w:rsid w:val="00910B7D"/>
    <w:rsid w:val="00911DFB"/>
    <w:rsid w:val="009125B3"/>
    <w:rsid w:val="009139D9"/>
    <w:rsid w:val="00914AD8"/>
    <w:rsid w:val="00916079"/>
    <w:rsid w:val="00917CE9"/>
    <w:rsid w:val="00920BF2"/>
    <w:rsid w:val="00922010"/>
    <w:rsid w:val="0092381E"/>
    <w:rsid w:val="00931BD9"/>
    <w:rsid w:val="009368F3"/>
    <w:rsid w:val="00941636"/>
    <w:rsid w:val="00943742"/>
    <w:rsid w:val="00943E0E"/>
    <w:rsid w:val="00945103"/>
    <w:rsid w:val="00945C05"/>
    <w:rsid w:val="00946945"/>
    <w:rsid w:val="00947005"/>
    <w:rsid w:val="00947713"/>
    <w:rsid w:val="00950DE7"/>
    <w:rsid w:val="0095214E"/>
    <w:rsid w:val="00952870"/>
    <w:rsid w:val="00953920"/>
    <w:rsid w:val="00953D47"/>
    <w:rsid w:val="0095681E"/>
    <w:rsid w:val="009572D4"/>
    <w:rsid w:val="00961921"/>
    <w:rsid w:val="0096430A"/>
    <w:rsid w:val="0096554B"/>
    <w:rsid w:val="0096584A"/>
    <w:rsid w:val="00971F08"/>
    <w:rsid w:val="009750FB"/>
    <w:rsid w:val="0097603D"/>
    <w:rsid w:val="00976949"/>
    <w:rsid w:val="00980477"/>
    <w:rsid w:val="00980A61"/>
    <w:rsid w:val="0098204A"/>
    <w:rsid w:val="00985253"/>
    <w:rsid w:val="009853B3"/>
    <w:rsid w:val="00990630"/>
    <w:rsid w:val="00991761"/>
    <w:rsid w:val="009938C4"/>
    <w:rsid w:val="00994DCA"/>
    <w:rsid w:val="009960EC"/>
    <w:rsid w:val="009970DD"/>
    <w:rsid w:val="009A0FBA"/>
    <w:rsid w:val="009A1601"/>
    <w:rsid w:val="009A462D"/>
    <w:rsid w:val="009A4F46"/>
    <w:rsid w:val="009A5CBA"/>
    <w:rsid w:val="009B1F30"/>
    <w:rsid w:val="009B3AC2"/>
    <w:rsid w:val="009B47AC"/>
    <w:rsid w:val="009B4DF4"/>
    <w:rsid w:val="009B564E"/>
    <w:rsid w:val="009B748C"/>
    <w:rsid w:val="009B7E87"/>
    <w:rsid w:val="009C403E"/>
    <w:rsid w:val="009C4602"/>
    <w:rsid w:val="009C6A1A"/>
    <w:rsid w:val="009D47E3"/>
    <w:rsid w:val="009D4FF0"/>
    <w:rsid w:val="009D703C"/>
    <w:rsid w:val="009D718F"/>
    <w:rsid w:val="009D7C57"/>
    <w:rsid w:val="009E068F"/>
    <w:rsid w:val="009E14E0"/>
    <w:rsid w:val="009E35DB"/>
    <w:rsid w:val="009E3600"/>
    <w:rsid w:val="009E47A3"/>
    <w:rsid w:val="009E62C1"/>
    <w:rsid w:val="009F08F3"/>
    <w:rsid w:val="009F1ECE"/>
    <w:rsid w:val="009F344F"/>
    <w:rsid w:val="00A048A8"/>
    <w:rsid w:val="00A04F49"/>
    <w:rsid w:val="00A0741E"/>
    <w:rsid w:val="00A1077A"/>
    <w:rsid w:val="00A122B7"/>
    <w:rsid w:val="00A1307A"/>
    <w:rsid w:val="00A13E54"/>
    <w:rsid w:val="00A17F63"/>
    <w:rsid w:val="00A2193B"/>
    <w:rsid w:val="00A2351A"/>
    <w:rsid w:val="00A264A9"/>
    <w:rsid w:val="00A27785"/>
    <w:rsid w:val="00A30187"/>
    <w:rsid w:val="00A3448A"/>
    <w:rsid w:val="00A36297"/>
    <w:rsid w:val="00A37768"/>
    <w:rsid w:val="00A41E2B"/>
    <w:rsid w:val="00A4508B"/>
    <w:rsid w:val="00A45B74"/>
    <w:rsid w:val="00A46BB7"/>
    <w:rsid w:val="00A50ED7"/>
    <w:rsid w:val="00A52E1D"/>
    <w:rsid w:val="00A5627A"/>
    <w:rsid w:val="00A61499"/>
    <w:rsid w:val="00A62A77"/>
    <w:rsid w:val="00A63483"/>
    <w:rsid w:val="00A657D7"/>
    <w:rsid w:val="00A660AC"/>
    <w:rsid w:val="00A67E6C"/>
    <w:rsid w:val="00A71B99"/>
    <w:rsid w:val="00A72021"/>
    <w:rsid w:val="00A739D0"/>
    <w:rsid w:val="00A761D4"/>
    <w:rsid w:val="00A779BF"/>
    <w:rsid w:val="00A77EC4"/>
    <w:rsid w:val="00A919AF"/>
    <w:rsid w:val="00A92879"/>
    <w:rsid w:val="00A9442A"/>
    <w:rsid w:val="00A959B9"/>
    <w:rsid w:val="00AA016F"/>
    <w:rsid w:val="00AA1ED6"/>
    <w:rsid w:val="00AA1F1D"/>
    <w:rsid w:val="00AA2846"/>
    <w:rsid w:val="00AA51D6"/>
    <w:rsid w:val="00AB0BC8"/>
    <w:rsid w:val="00AB11CA"/>
    <w:rsid w:val="00AB14D9"/>
    <w:rsid w:val="00AB23C4"/>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E7465"/>
    <w:rsid w:val="00AF1C5D"/>
    <w:rsid w:val="00AF2ED4"/>
    <w:rsid w:val="00AF42D7"/>
    <w:rsid w:val="00B006FE"/>
    <w:rsid w:val="00B007CB"/>
    <w:rsid w:val="00B02AA9"/>
    <w:rsid w:val="00B02F56"/>
    <w:rsid w:val="00B02FA3"/>
    <w:rsid w:val="00B047BA"/>
    <w:rsid w:val="00B05084"/>
    <w:rsid w:val="00B157F9"/>
    <w:rsid w:val="00B167F1"/>
    <w:rsid w:val="00B20256"/>
    <w:rsid w:val="00B20D09"/>
    <w:rsid w:val="00B217B7"/>
    <w:rsid w:val="00B2763F"/>
    <w:rsid w:val="00B27AAC"/>
    <w:rsid w:val="00B30929"/>
    <w:rsid w:val="00B3295A"/>
    <w:rsid w:val="00B364D6"/>
    <w:rsid w:val="00B372AA"/>
    <w:rsid w:val="00B40445"/>
    <w:rsid w:val="00B4071E"/>
    <w:rsid w:val="00B41888"/>
    <w:rsid w:val="00B42186"/>
    <w:rsid w:val="00B42BDB"/>
    <w:rsid w:val="00B45A52"/>
    <w:rsid w:val="00B46175"/>
    <w:rsid w:val="00B62AAA"/>
    <w:rsid w:val="00B62C1F"/>
    <w:rsid w:val="00B6309D"/>
    <w:rsid w:val="00B634C0"/>
    <w:rsid w:val="00B664C7"/>
    <w:rsid w:val="00B72193"/>
    <w:rsid w:val="00B739F6"/>
    <w:rsid w:val="00B81A6C"/>
    <w:rsid w:val="00B85639"/>
    <w:rsid w:val="00B85DE5"/>
    <w:rsid w:val="00B90F73"/>
    <w:rsid w:val="00B93647"/>
    <w:rsid w:val="00B93B59"/>
    <w:rsid w:val="00B9406A"/>
    <w:rsid w:val="00BA2280"/>
    <w:rsid w:val="00BA2A08"/>
    <w:rsid w:val="00BA56D2"/>
    <w:rsid w:val="00BA76E0"/>
    <w:rsid w:val="00BB0A56"/>
    <w:rsid w:val="00BB2A25"/>
    <w:rsid w:val="00BB51E9"/>
    <w:rsid w:val="00BC0FDC"/>
    <w:rsid w:val="00BC3053"/>
    <w:rsid w:val="00BC3172"/>
    <w:rsid w:val="00BC4D2E"/>
    <w:rsid w:val="00BD2588"/>
    <w:rsid w:val="00BD48AC"/>
    <w:rsid w:val="00BD5F1A"/>
    <w:rsid w:val="00BE1234"/>
    <w:rsid w:val="00BE2CDB"/>
    <w:rsid w:val="00BE2FA6"/>
    <w:rsid w:val="00BE333F"/>
    <w:rsid w:val="00BE589D"/>
    <w:rsid w:val="00BE643F"/>
    <w:rsid w:val="00BE687A"/>
    <w:rsid w:val="00BE7406"/>
    <w:rsid w:val="00BE7603"/>
    <w:rsid w:val="00BF3279"/>
    <w:rsid w:val="00BF74C7"/>
    <w:rsid w:val="00C015F1"/>
    <w:rsid w:val="00C01F33"/>
    <w:rsid w:val="00C02CC6"/>
    <w:rsid w:val="00C040F7"/>
    <w:rsid w:val="00C041B0"/>
    <w:rsid w:val="00C044AB"/>
    <w:rsid w:val="00C05706"/>
    <w:rsid w:val="00C07377"/>
    <w:rsid w:val="00C10478"/>
    <w:rsid w:val="00C10D58"/>
    <w:rsid w:val="00C12107"/>
    <w:rsid w:val="00C14D4B"/>
    <w:rsid w:val="00C154BB"/>
    <w:rsid w:val="00C26FAA"/>
    <w:rsid w:val="00C279B5"/>
    <w:rsid w:val="00C27C45"/>
    <w:rsid w:val="00C3719D"/>
    <w:rsid w:val="00C41F09"/>
    <w:rsid w:val="00C4233B"/>
    <w:rsid w:val="00C54995"/>
    <w:rsid w:val="00C54D41"/>
    <w:rsid w:val="00C60630"/>
    <w:rsid w:val="00C60783"/>
    <w:rsid w:val="00C64672"/>
    <w:rsid w:val="00C70697"/>
    <w:rsid w:val="00C72EF4"/>
    <w:rsid w:val="00C75D2F"/>
    <w:rsid w:val="00C767BE"/>
    <w:rsid w:val="00C76963"/>
    <w:rsid w:val="00C76E3C"/>
    <w:rsid w:val="00C81568"/>
    <w:rsid w:val="00C9027A"/>
    <w:rsid w:val="00C9068E"/>
    <w:rsid w:val="00C91E0E"/>
    <w:rsid w:val="00C93C4B"/>
    <w:rsid w:val="00C944AB"/>
    <w:rsid w:val="00C95B40"/>
    <w:rsid w:val="00C9724B"/>
    <w:rsid w:val="00CA1ED8"/>
    <w:rsid w:val="00CB1F63"/>
    <w:rsid w:val="00CB2AAE"/>
    <w:rsid w:val="00CB4225"/>
    <w:rsid w:val="00CB7170"/>
    <w:rsid w:val="00CC040E"/>
    <w:rsid w:val="00CC111F"/>
    <w:rsid w:val="00CC2011"/>
    <w:rsid w:val="00CC3EA0"/>
    <w:rsid w:val="00CC7B45"/>
    <w:rsid w:val="00CD1188"/>
    <w:rsid w:val="00CD12F2"/>
    <w:rsid w:val="00CD2ED1"/>
    <w:rsid w:val="00CD337B"/>
    <w:rsid w:val="00CE0424"/>
    <w:rsid w:val="00CE7561"/>
    <w:rsid w:val="00CF1354"/>
    <w:rsid w:val="00CF1DD1"/>
    <w:rsid w:val="00CF1EFB"/>
    <w:rsid w:val="00CF3B1F"/>
    <w:rsid w:val="00CF3BF6"/>
    <w:rsid w:val="00CF625B"/>
    <w:rsid w:val="00CF687E"/>
    <w:rsid w:val="00D00541"/>
    <w:rsid w:val="00D02222"/>
    <w:rsid w:val="00D0349B"/>
    <w:rsid w:val="00D04434"/>
    <w:rsid w:val="00D10249"/>
    <w:rsid w:val="00D115C3"/>
    <w:rsid w:val="00D11897"/>
    <w:rsid w:val="00D13135"/>
    <w:rsid w:val="00D13E4E"/>
    <w:rsid w:val="00D239A7"/>
    <w:rsid w:val="00D23F47"/>
    <w:rsid w:val="00D3005B"/>
    <w:rsid w:val="00D36E71"/>
    <w:rsid w:val="00D36FB6"/>
    <w:rsid w:val="00D37D87"/>
    <w:rsid w:val="00D40B33"/>
    <w:rsid w:val="00D41265"/>
    <w:rsid w:val="00D42A42"/>
    <w:rsid w:val="00D4318F"/>
    <w:rsid w:val="00D438BF"/>
    <w:rsid w:val="00D440F8"/>
    <w:rsid w:val="00D45D13"/>
    <w:rsid w:val="00D477CE"/>
    <w:rsid w:val="00D546FF"/>
    <w:rsid w:val="00D55AD5"/>
    <w:rsid w:val="00D576CA"/>
    <w:rsid w:val="00D60E13"/>
    <w:rsid w:val="00D61AF5"/>
    <w:rsid w:val="00D62CD5"/>
    <w:rsid w:val="00D6435F"/>
    <w:rsid w:val="00D652B5"/>
    <w:rsid w:val="00D66155"/>
    <w:rsid w:val="00D708B0"/>
    <w:rsid w:val="00D77B1D"/>
    <w:rsid w:val="00D8021F"/>
    <w:rsid w:val="00D8022A"/>
    <w:rsid w:val="00D80383"/>
    <w:rsid w:val="00D823C6"/>
    <w:rsid w:val="00D82E01"/>
    <w:rsid w:val="00D84EEC"/>
    <w:rsid w:val="00D864C0"/>
    <w:rsid w:val="00D86953"/>
    <w:rsid w:val="00D86CA3"/>
    <w:rsid w:val="00D871CE"/>
    <w:rsid w:val="00D9046B"/>
    <w:rsid w:val="00D9196D"/>
    <w:rsid w:val="00D91D3D"/>
    <w:rsid w:val="00D92982"/>
    <w:rsid w:val="00D94FD8"/>
    <w:rsid w:val="00DA305E"/>
    <w:rsid w:val="00DA5007"/>
    <w:rsid w:val="00DA5417"/>
    <w:rsid w:val="00DA56E8"/>
    <w:rsid w:val="00DB0A9F"/>
    <w:rsid w:val="00DB29C1"/>
    <w:rsid w:val="00DB377D"/>
    <w:rsid w:val="00DC2D36"/>
    <w:rsid w:val="00DC53EF"/>
    <w:rsid w:val="00DC7D06"/>
    <w:rsid w:val="00DD0E6B"/>
    <w:rsid w:val="00DD1697"/>
    <w:rsid w:val="00DE0F5D"/>
    <w:rsid w:val="00DE5608"/>
    <w:rsid w:val="00DE58D0"/>
    <w:rsid w:val="00DE654F"/>
    <w:rsid w:val="00DF0B6E"/>
    <w:rsid w:val="00DF15E0"/>
    <w:rsid w:val="00DF37A0"/>
    <w:rsid w:val="00E03C6E"/>
    <w:rsid w:val="00E06606"/>
    <w:rsid w:val="00E110E7"/>
    <w:rsid w:val="00E11B20"/>
    <w:rsid w:val="00E11E0E"/>
    <w:rsid w:val="00E17FA2"/>
    <w:rsid w:val="00E22330"/>
    <w:rsid w:val="00E22D9E"/>
    <w:rsid w:val="00E259F0"/>
    <w:rsid w:val="00E30B5A"/>
    <w:rsid w:val="00E3123D"/>
    <w:rsid w:val="00E31461"/>
    <w:rsid w:val="00E31D43"/>
    <w:rsid w:val="00E324A3"/>
    <w:rsid w:val="00E32608"/>
    <w:rsid w:val="00E3277E"/>
    <w:rsid w:val="00E33D6E"/>
    <w:rsid w:val="00E34188"/>
    <w:rsid w:val="00E345CD"/>
    <w:rsid w:val="00E34B6E"/>
    <w:rsid w:val="00E35559"/>
    <w:rsid w:val="00E3723A"/>
    <w:rsid w:val="00E37860"/>
    <w:rsid w:val="00E4349A"/>
    <w:rsid w:val="00E435F8"/>
    <w:rsid w:val="00E446F1"/>
    <w:rsid w:val="00E44B57"/>
    <w:rsid w:val="00E46886"/>
    <w:rsid w:val="00E47AEF"/>
    <w:rsid w:val="00E53B75"/>
    <w:rsid w:val="00E54786"/>
    <w:rsid w:val="00E54E3B"/>
    <w:rsid w:val="00E57565"/>
    <w:rsid w:val="00E607C1"/>
    <w:rsid w:val="00E63838"/>
    <w:rsid w:val="00E64434"/>
    <w:rsid w:val="00E67C51"/>
    <w:rsid w:val="00E72EFC"/>
    <w:rsid w:val="00E7570C"/>
    <w:rsid w:val="00E758EC"/>
    <w:rsid w:val="00E8234C"/>
    <w:rsid w:val="00E83AA9"/>
    <w:rsid w:val="00E84624"/>
    <w:rsid w:val="00E85928"/>
    <w:rsid w:val="00E87822"/>
    <w:rsid w:val="00E9009B"/>
    <w:rsid w:val="00E90395"/>
    <w:rsid w:val="00E90E49"/>
    <w:rsid w:val="00E917F9"/>
    <w:rsid w:val="00E9291C"/>
    <w:rsid w:val="00E93246"/>
    <w:rsid w:val="00E93FFE"/>
    <w:rsid w:val="00E944BE"/>
    <w:rsid w:val="00E94F8A"/>
    <w:rsid w:val="00EA03A8"/>
    <w:rsid w:val="00EA1FFB"/>
    <w:rsid w:val="00EA7108"/>
    <w:rsid w:val="00EA7A41"/>
    <w:rsid w:val="00EB077B"/>
    <w:rsid w:val="00EB4EA2"/>
    <w:rsid w:val="00EC27C6"/>
    <w:rsid w:val="00EC4207"/>
    <w:rsid w:val="00EC5653"/>
    <w:rsid w:val="00EC60B5"/>
    <w:rsid w:val="00EC71CE"/>
    <w:rsid w:val="00ED1006"/>
    <w:rsid w:val="00ED1779"/>
    <w:rsid w:val="00EF18FE"/>
    <w:rsid w:val="00EF1B17"/>
    <w:rsid w:val="00EF5787"/>
    <w:rsid w:val="00EF60D0"/>
    <w:rsid w:val="00EF6A2E"/>
    <w:rsid w:val="00F01051"/>
    <w:rsid w:val="00F0528D"/>
    <w:rsid w:val="00F06C67"/>
    <w:rsid w:val="00F06DFD"/>
    <w:rsid w:val="00F071D1"/>
    <w:rsid w:val="00F07533"/>
    <w:rsid w:val="00F10629"/>
    <w:rsid w:val="00F14A28"/>
    <w:rsid w:val="00F14D9A"/>
    <w:rsid w:val="00F15FA5"/>
    <w:rsid w:val="00F209B7"/>
    <w:rsid w:val="00F2376F"/>
    <w:rsid w:val="00F243D8"/>
    <w:rsid w:val="00F30828"/>
    <w:rsid w:val="00F30ED9"/>
    <w:rsid w:val="00F313D6"/>
    <w:rsid w:val="00F32E37"/>
    <w:rsid w:val="00F40F0C"/>
    <w:rsid w:val="00F4319D"/>
    <w:rsid w:val="00F47276"/>
    <w:rsid w:val="00F4766C"/>
    <w:rsid w:val="00F507D1"/>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9D8"/>
    <w:rsid w:val="00F868F5"/>
    <w:rsid w:val="00F9056A"/>
    <w:rsid w:val="00F90F8D"/>
    <w:rsid w:val="00F92455"/>
    <w:rsid w:val="00F92782"/>
    <w:rsid w:val="00F93AA9"/>
    <w:rsid w:val="00F96985"/>
    <w:rsid w:val="00F97838"/>
    <w:rsid w:val="00FA2BB3"/>
    <w:rsid w:val="00FA4F56"/>
    <w:rsid w:val="00FB4C80"/>
    <w:rsid w:val="00FB6A6A"/>
    <w:rsid w:val="00FC4AD0"/>
    <w:rsid w:val="00FC7429"/>
    <w:rsid w:val="00FD07F6"/>
    <w:rsid w:val="00FD1EC8"/>
    <w:rsid w:val="00FD3FB3"/>
    <w:rsid w:val="00FD47ED"/>
    <w:rsid w:val="00FD74DB"/>
    <w:rsid w:val="00FD7660"/>
    <w:rsid w:val="00FE0655"/>
    <w:rsid w:val="00FE2365"/>
    <w:rsid w:val="00FE357C"/>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3B3334D8-5E94-4490-9B2A-D6F55EFF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2Char">
    <w:name w:val="B2 Char"/>
    <w:link w:val="B2"/>
    <w:rsid w:val="00785FAE"/>
    <w:rPr>
      <w:rFonts w:ascii="Arial" w:hAnsi="Arial"/>
      <w:lang w:val="en-GB" w:eastAsia="en-US"/>
    </w:rPr>
  </w:style>
  <w:style w:type="paragraph" w:customStyle="1" w:styleId="Doc-text2">
    <w:name w:val="Doc-text2"/>
    <w:basedOn w:val="Normal"/>
    <w:link w:val="Doc-text2Char"/>
    <w:qFormat/>
    <w:rsid w:val="008F71C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F71C8"/>
    <w:rPr>
      <w:rFonts w:ascii="Arial" w:eastAsia="MS Mincho" w:hAnsi="Arial"/>
      <w:szCs w:val="24"/>
      <w:lang w:val="en-GB" w:eastAsia="en-GB"/>
    </w:rPr>
  </w:style>
  <w:style w:type="character" w:customStyle="1" w:styleId="THChar">
    <w:name w:val="TH Char"/>
    <w:link w:val="TH"/>
    <w:rsid w:val="00043F97"/>
    <w:rPr>
      <w:rFonts w:ascii="Arial" w:hAnsi="Arial"/>
      <w:b/>
      <w:lang w:val="en-GB" w:eastAsia="en-US"/>
    </w:rPr>
  </w:style>
  <w:style w:type="character" w:customStyle="1" w:styleId="TFChar">
    <w:name w:val="TF Char"/>
    <w:link w:val="TF"/>
    <w:rsid w:val="00043F97"/>
    <w:rPr>
      <w:rFonts w:ascii="Arial" w:hAnsi="Arial"/>
      <w:b/>
      <w:lang w:val="en-GB" w:eastAsia="en-US"/>
    </w:rPr>
  </w:style>
  <w:style w:type="paragraph" w:customStyle="1" w:styleId="NO">
    <w:name w:val="NO"/>
    <w:basedOn w:val="Normal"/>
    <w:link w:val="NOChar"/>
    <w:rsid w:val="006029C1"/>
    <w:pPr>
      <w:keepLines/>
      <w:spacing w:after="180"/>
      <w:ind w:left="1135" w:hanging="851"/>
      <w:jc w:val="left"/>
    </w:pPr>
    <w:rPr>
      <w:rFonts w:ascii="Times New Roman" w:hAnsi="Times New Roman"/>
      <w:lang w:val="x-none" w:eastAsia="x-none"/>
    </w:rPr>
  </w:style>
  <w:style w:type="character" w:customStyle="1" w:styleId="NOChar">
    <w:name w:val="NO Char"/>
    <w:link w:val="NO"/>
    <w:rsid w:val="006029C1"/>
    <w:rPr>
      <w:rFonts w:ascii="Times New Roman" w:hAnsi="Times New Roman"/>
      <w:lang w:val="x-none" w:eastAsia="x-none"/>
    </w:rPr>
  </w:style>
  <w:style w:type="character" w:customStyle="1" w:styleId="B1Char1">
    <w:name w:val="B1 Char1"/>
    <w:link w:val="B1"/>
    <w:rsid w:val="006029C1"/>
    <w:rPr>
      <w:rFonts w:ascii="Arial" w:hAnsi="Arial"/>
      <w:lang w:val="en-GB" w:eastAsia="en-US"/>
    </w:rPr>
  </w:style>
  <w:style w:type="character" w:customStyle="1" w:styleId="B3Char2">
    <w:name w:val="B3 Char2"/>
    <w:link w:val="B3"/>
    <w:rsid w:val="006029C1"/>
    <w:rPr>
      <w:rFonts w:ascii="Arial" w:hAnsi="Arial"/>
      <w:lang w:val="en-GB" w:eastAsia="en-US"/>
    </w:rPr>
  </w:style>
  <w:style w:type="character" w:customStyle="1" w:styleId="B4Char">
    <w:name w:val="B4 Char"/>
    <w:link w:val="B4"/>
    <w:rsid w:val="006029C1"/>
    <w:rPr>
      <w:rFonts w:ascii="Arial" w:hAnsi="Arial"/>
      <w:lang w:val="en-GB" w:eastAsia="en-US"/>
    </w:rPr>
  </w:style>
  <w:style w:type="paragraph" w:styleId="Revision">
    <w:name w:val="Revision"/>
    <w:hidden/>
    <w:uiPriority w:val="99"/>
    <w:semiHidden/>
    <w:rsid w:val="005B477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1595674637">
          <w:marLeft w:val="835"/>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5NUHHDQN7SK2-1-136720</_dlc_DocId>
    <_dlc_DocIdUrl xmlns="08b2df90-05d3-4030-90d4-c9feeb4a1cd9">
      <Url>https://ericoll.internal.ericsson.com/sites/STAR/_layouts/DocIdRedir.aspx?ID=5NUHHDQN7SK2-1-136720</Url>
      <Description>5NUHHDQN7SK2-1-136720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2.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4.xml><?xml version="1.0" encoding="utf-8"?>
<ds:datastoreItem xmlns:ds="http://schemas.openxmlformats.org/officeDocument/2006/customXml" ds:itemID="{EC8E538B-74C2-4F6A-925C-34D9C5363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6.xml><?xml version="1.0" encoding="utf-8"?>
<ds:datastoreItem xmlns:ds="http://schemas.openxmlformats.org/officeDocument/2006/customXml" ds:itemID="{1223230C-0040-42A3-911B-36BE95F9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6</Pages>
  <Words>2111</Words>
  <Characters>11192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2</cp:revision>
  <cp:lastPrinted>2017-05-09T18:33:00Z</cp:lastPrinted>
  <dcterms:created xsi:type="dcterms:W3CDTF">2017-05-09T19:19:00Z</dcterms:created>
  <dcterms:modified xsi:type="dcterms:W3CDTF">2017-05-09T19:19:00Z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c4469a22-86f0-4aa7-a4bb-7f7ab7501dce</vt:lpwstr>
  </property>
</Properties>
</file>